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84C9E5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52EBB">
        <w:fldChar w:fldCharType="begin"/>
      </w:r>
      <w:r w:rsidR="00852EBB">
        <w:instrText xml:space="preserve"> DOCPROPERTY  Tdoc#  \* MERGEFORMAT </w:instrText>
      </w:r>
      <w:r w:rsidR="00852EBB">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B7B68">
        <w:rPr>
          <w:b/>
          <w:i/>
          <w:noProof/>
          <w:sz w:val="28"/>
          <w:lang w:val="en-US"/>
        </w:rPr>
        <w:t>2787</w:t>
      </w:r>
      <w:r w:rsidR="00C175A4" w:rsidRPr="00AD014F">
        <w:rPr>
          <w:b/>
          <w:i/>
          <w:noProof/>
          <w:sz w:val="28"/>
        </w:rPr>
        <w:fldChar w:fldCharType="end"/>
      </w:r>
      <w:r w:rsidR="00852EBB">
        <w:rPr>
          <w:b/>
          <w:i/>
          <w:noProof/>
          <w:sz w:val="28"/>
        </w:rPr>
        <w:fldChar w:fldCharType="end"/>
      </w:r>
      <w:r w:rsidR="00852EBB" w:rsidRPr="00852EBB">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3CE8C8"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B7B68">
              <w:rPr>
                <w:b/>
                <w:noProof/>
                <w:sz w:val="28"/>
              </w:rPr>
              <w:t>218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1D1C0EF" w:rsidR="001E41F3" w:rsidRPr="00CB758D" w:rsidRDefault="00852EBB">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FA2873">
              <w:t>3</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52EBB">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52EB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852EBB">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52EB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52EBB">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2177889"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FA2873">
              <w:rPr>
                <w:noProof/>
              </w:rPr>
              <w:t>3</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DA2F8" w14:textId="2E65F7DE" w:rsidR="00852EBB" w:rsidRDefault="00852EBB" w:rsidP="00852EBB">
            <w:pPr>
              <w:pStyle w:val="CRCoverPage"/>
              <w:spacing w:after="0"/>
              <w:rPr>
                <w:noProof/>
                <w:highlight w:val="yellow"/>
              </w:rPr>
            </w:pPr>
            <w:r>
              <w:rPr>
                <w:noProof/>
                <w:highlight w:val="yellow"/>
              </w:rPr>
              <w:t>1st revision R5-212</w:t>
            </w:r>
            <w:r>
              <w:rPr>
                <w:noProof/>
                <w:highlight w:val="yellow"/>
              </w:rPr>
              <w:t>787</w:t>
            </w:r>
            <w:r>
              <w:rPr>
                <w:noProof/>
                <w:highlight w:val="yellow"/>
              </w:rPr>
              <w:t>r1.</w:t>
            </w:r>
          </w:p>
          <w:p w14:paraId="0FC8AF7A" w14:textId="77777777" w:rsidR="008863B9" w:rsidRDefault="00852EBB" w:rsidP="00852EBB">
            <w:pPr>
              <w:pStyle w:val="CRCoverPage"/>
              <w:spacing w:after="0"/>
              <w:rPr>
                <w:noProof/>
              </w:rPr>
            </w:pPr>
            <w:r>
              <w:rPr>
                <w:noProof/>
                <w:highlight w:val="yellow"/>
              </w:rPr>
              <w:t>TP updated.</w:t>
            </w:r>
          </w:p>
          <w:p w14:paraId="7003468F" w14:textId="7E43F2DB" w:rsidR="00852EBB" w:rsidRDefault="00852EBB" w:rsidP="00852EBB">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6B434399" w14:textId="77777777" w:rsidR="00CC59E8" w:rsidRPr="007065F4" w:rsidRDefault="00CC59E8" w:rsidP="00CC59E8">
      <w:pPr>
        <w:pStyle w:val="Heading5"/>
        <w:rPr>
          <w:rFonts w:eastAsia="MS Mincho"/>
        </w:rPr>
      </w:pPr>
      <w:bookmarkStart w:id="1" w:name="_Toc21103336"/>
      <w:r w:rsidRPr="007065F4">
        <w:rPr>
          <w:rFonts w:eastAsia="MS Mincho"/>
        </w:rPr>
        <w:t>8.2.3.3.1</w:t>
      </w:r>
      <w:r w:rsidRPr="007065F4">
        <w:rPr>
          <w:rFonts w:eastAsia="MS Mincho"/>
        </w:rPr>
        <w:tab/>
        <w:t>Measurement configuration control and reporting / Inter-RAT measurements / Periodic reporting / Measurement of NR cells / EN-DC</w:t>
      </w:r>
      <w:bookmarkEnd w:id="1"/>
    </w:p>
    <w:p w14:paraId="0E854550" w14:textId="77777777" w:rsidR="00CC59E8" w:rsidRPr="007065F4" w:rsidRDefault="00CC59E8" w:rsidP="00CC59E8">
      <w:pPr>
        <w:pStyle w:val="H6"/>
      </w:pPr>
      <w:r w:rsidRPr="007065F4">
        <w:t>8.2.3.3.1.1</w:t>
      </w:r>
      <w:r w:rsidRPr="007065F4">
        <w:tab/>
        <w:t>Test Purpose (TP)</w:t>
      </w:r>
    </w:p>
    <w:p w14:paraId="29C0C3F0" w14:textId="77777777" w:rsidR="00CC59E8" w:rsidRPr="007065F4" w:rsidRDefault="00CC59E8" w:rsidP="00CC59E8">
      <w:pPr>
        <w:pStyle w:val="H6"/>
      </w:pPr>
      <w:r w:rsidRPr="007065F4">
        <w:t>(1)</w:t>
      </w:r>
    </w:p>
    <w:p w14:paraId="632998AA" w14:textId="0A2F5909" w:rsidR="00CC59E8" w:rsidRPr="007065F4" w:rsidRDefault="00CC59E8" w:rsidP="00CC59E8">
      <w:pPr>
        <w:pStyle w:val="PL"/>
        <w:rPr>
          <w:noProof w:val="0"/>
        </w:rPr>
      </w:pPr>
      <w:r w:rsidRPr="007065F4">
        <w:rPr>
          <w:b/>
          <w:bCs/>
          <w:noProof w:val="0"/>
        </w:rPr>
        <w:t xml:space="preserve">with </w:t>
      </w:r>
      <w:r w:rsidRPr="007065F4">
        <w:rPr>
          <w:noProof w:val="0"/>
        </w:rPr>
        <w:t xml:space="preserve">{ UE in </w:t>
      </w:r>
      <w:ins w:id="2" w:author="Ericsson" w:date="2021-05-20T23:14:00Z">
        <w:r w:rsidR="00852EBB" w:rsidRPr="00852EBB">
          <w:rPr>
            <w:noProof w:val="0"/>
            <w:highlight w:val="yellow"/>
          </w:rPr>
          <w:t>E-UTRA</w:t>
        </w:r>
        <w:r w:rsidR="00852EBB">
          <w:rPr>
            <w:noProof w:val="0"/>
          </w:rPr>
          <w:t xml:space="preserve"> </w:t>
        </w:r>
      </w:ins>
      <w:r w:rsidRPr="007065F4">
        <w:rPr>
          <w:noProof w:val="0"/>
        </w:rPr>
        <w:t>RRC_CONNECTED state</w:t>
      </w:r>
      <w:del w:id="3" w:author="Ericsson" w:date="2021-05-20T23:14:00Z">
        <w:r w:rsidRPr="007065F4" w:rsidDel="00852EBB">
          <w:rPr>
            <w:noProof w:val="0"/>
          </w:rPr>
          <w:delText xml:space="preserve"> </w:delText>
        </w:r>
        <w:r w:rsidRPr="00852EBB" w:rsidDel="00852EBB">
          <w:rPr>
            <w:noProof w:val="0"/>
            <w:highlight w:val="yellow"/>
          </w:rPr>
          <w:delText>with EN-DC, and, MCG(s) (E-UTRA PDCP) only</w:delText>
        </w:r>
      </w:del>
      <w:r w:rsidRPr="007065F4">
        <w:rPr>
          <w:noProof w:val="0"/>
        </w:rPr>
        <w:t xml:space="preserve"> having completed the radio bearer establishment and performed the inter RAT measurement for NR cell }</w:t>
      </w:r>
    </w:p>
    <w:p w14:paraId="4DD2A0BA"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246CD9C9"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The</w:t>
      </w:r>
      <w:proofErr w:type="gramEnd"/>
      <w:r w:rsidRPr="007065F4">
        <w:rPr>
          <w:noProof w:val="0"/>
        </w:rPr>
        <w:t xml:space="preserve"> UE receives reference signal power for cells on the NR frequencies where measurements are configured }</w:t>
      </w:r>
    </w:p>
    <w:p w14:paraId="7EEBC22B"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sends </w:t>
      </w:r>
      <w:proofErr w:type="spellStart"/>
      <w:r w:rsidRPr="007065F4">
        <w:rPr>
          <w:noProof w:val="0"/>
        </w:rPr>
        <w:t>MeasurementReport</w:t>
      </w:r>
      <w:proofErr w:type="spellEnd"/>
      <w:r w:rsidRPr="007065F4">
        <w:rPr>
          <w:noProof w:val="0"/>
        </w:rPr>
        <w:t xml:space="preserve"> message at regular intervals for these NR cells }</w:t>
      </w:r>
    </w:p>
    <w:p w14:paraId="3584D6C5" w14:textId="77777777" w:rsidR="00CC59E8" w:rsidRPr="007065F4" w:rsidRDefault="00CC59E8" w:rsidP="00CC59E8">
      <w:pPr>
        <w:pStyle w:val="PL"/>
        <w:rPr>
          <w:noProof w:val="0"/>
        </w:rPr>
      </w:pPr>
      <w:r w:rsidRPr="007065F4">
        <w:rPr>
          <w:noProof w:val="0"/>
        </w:rPr>
        <w:t xml:space="preserve">            }</w:t>
      </w:r>
    </w:p>
    <w:p w14:paraId="443013D1" w14:textId="77777777" w:rsidR="00CC59E8" w:rsidRPr="007065F4" w:rsidRDefault="00CC59E8" w:rsidP="00CC59E8">
      <w:pPr>
        <w:pStyle w:val="PL"/>
        <w:rPr>
          <w:noProof w:val="0"/>
        </w:rPr>
      </w:pPr>
    </w:p>
    <w:p w14:paraId="03750103" w14:textId="77777777" w:rsidR="00CC59E8" w:rsidRPr="007065F4" w:rsidRDefault="00CC59E8" w:rsidP="00CC59E8">
      <w:pPr>
        <w:pStyle w:val="H6"/>
      </w:pPr>
      <w:r w:rsidRPr="007065F4">
        <w:t>(2)</w:t>
      </w:r>
    </w:p>
    <w:p w14:paraId="3AB47987" w14:textId="732EDB1B" w:rsidR="00CC59E8" w:rsidRPr="007065F4" w:rsidRDefault="00CC59E8" w:rsidP="00CC59E8">
      <w:pPr>
        <w:pStyle w:val="PL"/>
        <w:rPr>
          <w:noProof w:val="0"/>
        </w:rPr>
      </w:pPr>
      <w:r w:rsidRPr="007065F4">
        <w:rPr>
          <w:b/>
          <w:bCs/>
          <w:noProof w:val="0"/>
        </w:rPr>
        <w:t xml:space="preserve">with </w:t>
      </w:r>
      <w:r w:rsidRPr="007065F4">
        <w:rPr>
          <w:noProof w:val="0"/>
        </w:rPr>
        <w:t xml:space="preserve">{ UE in </w:t>
      </w:r>
      <w:ins w:id="4" w:author="Ericsson" w:date="2021-05-20T23:14:00Z">
        <w:r w:rsidR="00852EBB" w:rsidRPr="00852EBB">
          <w:rPr>
            <w:noProof w:val="0"/>
            <w:highlight w:val="yellow"/>
          </w:rPr>
          <w:t>E-UTRA</w:t>
        </w:r>
        <w:r w:rsidR="00852EBB">
          <w:rPr>
            <w:noProof w:val="0"/>
          </w:rPr>
          <w:t xml:space="preserve"> </w:t>
        </w:r>
      </w:ins>
      <w:r w:rsidRPr="007065F4">
        <w:rPr>
          <w:noProof w:val="0"/>
        </w:rPr>
        <w:t>RRC_CONNECTED state</w:t>
      </w:r>
      <w:del w:id="5" w:author="Ericsson" w:date="2021-05-20T23:15:00Z">
        <w:r w:rsidRPr="007065F4" w:rsidDel="00852EBB">
          <w:rPr>
            <w:noProof w:val="0"/>
          </w:rPr>
          <w:delText xml:space="preserve"> </w:delText>
        </w:r>
        <w:r w:rsidRPr="00852EBB" w:rsidDel="00852EBB">
          <w:rPr>
            <w:noProof w:val="0"/>
            <w:highlight w:val="yellow"/>
          </w:rPr>
          <w:delText>with EN-DC, and, MCG(s) (E-UTRA PDCP) only</w:delText>
        </w:r>
      </w:del>
      <w:r w:rsidRPr="007065F4">
        <w:rPr>
          <w:noProof w:val="0"/>
        </w:rPr>
        <w:t xml:space="preserve"> and a </w:t>
      </w:r>
      <w:proofErr w:type="spellStart"/>
      <w:r w:rsidRPr="007065F4">
        <w:rPr>
          <w:noProof w:val="0"/>
        </w:rPr>
        <w:t>MeasurementReport</w:t>
      </w:r>
      <w:proofErr w:type="spellEnd"/>
      <w:r w:rsidRPr="007065F4">
        <w:rPr>
          <w:noProof w:val="0"/>
        </w:rPr>
        <w:t xml:space="preserve"> message for a configured periodic measurement reporting of NR cells on a configured frequency were sent }</w:t>
      </w:r>
    </w:p>
    <w:p w14:paraId="38A6F4AE"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7805795F"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A</w:t>
      </w:r>
      <w:proofErr w:type="gramEnd"/>
      <w:r w:rsidRPr="007065F4">
        <w:rPr>
          <w:noProof w:val="0"/>
        </w:rPr>
        <w:t xml:space="preserve"> previously reported cell become unavailable and the UE receives reference signal power on a reported NR frequency for a cell which was previously not reported }</w:t>
      </w:r>
    </w:p>
    <w:p w14:paraId="050E1A44"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sends </w:t>
      </w:r>
      <w:proofErr w:type="spellStart"/>
      <w:r w:rsidRPr="007065F4">
        <w:rPr>
          <w:noProof w:val="0"/>
        </w:rPr>
        <w:t>MeasurementReport</w:t>
      </w:r>
      <w:proofErr w:type="spellEnd"/>
      <w:r w:rsidRPr="007065F4">
        <w:rPr>
          <w:noProof w:val="0"/>
        </w:rPr>
        <w:t xml:space="preserve"> message at regular intervals for the available NR cells }</w:t>
      </w:r>
    </w:p>
    <w:p w14:paraId="091253C9" w14:textId="77777777" w:rsidR="00CC59E8" w:rsidRPr="007065F4" w:rsidRDefault="00CC59E8" w:rsidP="00CC59E8">
      <w:pPr>
        <w:pStyle w:val="PL"/>
        <w:rPr>
          <w:noProof w:val="0"/>
        </w:rPr>
      </w:pPr>
      <w:r w:rsidRPr="007065F4">
        <w:rPr>
          <w:noProof w:val="0"/>
        </w:rPr>
        <w:t xml:space="preserve">            }</w:t>
      </w:r>
    </w:p>
    <w:p w14:paraId="1F24F886" w14:textId="77777777" w:rsidR="00CC59E8" w:rsidRPr="007065F4" w:rsidRDefault="00CC59E8" w:rsidP="00CC59E8">
      <w:pPr>
        <w:pStyle w:val="PL"/>
        <w:rPr>
          <w:noProof w:val="0"/>
        </w:rPr>
      </w:pPr>
    </w:p>
    <w:p w14:paraId="685EF07D" w14:textId="77777777" w:rsidR="00CC59E8" w:rsidRPr="007065F4" w:rsidRDefault="00CC59E8" w:rsidP="00CC59E8">
      <w:pPr>
        <w:pStyle w:val="H6"/>
      </w:pPr>
      <w:r w:rsidRPr="007065F4">
        <w:t>(3)</w:t>
      </w:r>
    </w:p>
    <w:p w14:paraId="1D3CD403" w14:textId="78DEC7F2" w:rsidR="00CC59E8" w:rsidRPr="007065F4" w:rsidRDefault="00CC59E8" w:rsidP="00CC59E8">
      <w:pPr>
        <w:pStyle w:val="PL"/>
        <w:rPr>
          <w:noProof w:val="0"/>
        </w:rPr>
      </w:pPr>
      <w:r w:rsidRPr="007065F4">
        <w:rPr>
          <w:b/>
          <w:bCs/>
          <w:noProof w:val="0"/>
        </w:rPr>
        <w:t xml:space="preserve">with </w:t>
      </w:r>
      <w:r w:rsidRPr="007065F4">
        <w:rPr>
          <w:noProof w:val="0"/>
        </w:rPr>
        <w:t xml:space="preserve">{ UE in </w:t>
      </w:r>
      <w:ins w:id="6" w:author="Ericsson" w:date="2021-05-20T23:15:00Z">
        <w:r w:rsidR="00852EBB" w:rsidRPr="00852EBB">
          <w:rPr>
            <w:noProof w:val="0"/>
            <w:highlight w:val="yellow"/>
          </w:rPr>
          <w:t>E-UTRA</w:t>
        </w:r>
        <w:r w:rsidR="00852EBB">
          <w:rPr>
            <w:noProof w:val="0"/>
          </w:rPr>
          <w:t xml:space="preserve"> </w:t>
        </w:r>
      </w:ins>
      <w:r w:rsidRPr="007065F4">
        <w:rPr>
          <w:noProof w:val="0"/>
        </w:rPr>
        <w:t>RRC_CONNECTED state</w:t>
      </w:r>
      <w:del w:id="7" w:author="Ericsson" w:date="2021-05-20T23:15:00Z">
        <w:r w:rsidRPr="007065F4" w:rsidDel="00852EBB">
          <w:rPr>
            <w:noProof w:val="0"/>
          </w:rPr>
          <w:delText xml:space="preserve"> </w:delText>
        </w:r>
        <w:r w:rsidRPr="00852EBB" w:rsidDel="00852EBB">
          <w:rPr>
            <w:noProof w:val="0"/>
            <w:highlight w:val="yellow"/>
          </w:rPr>
          <w:delText>with EN-DC, and, MCG(s) (E-UTRA PDCP) only</w:delText>
        </w:r>
      </w:del>
      <w:r w:rsidRPr="007065F4">
        <w:rPr>
          <w:noProof w:val="0"/>
        </w:rPr>
        <w:t xml:space="preserve"> and periodic measurement reporting of NR cells ongoing }</w:t>
      </w:r>
    </w:p>
    <w:p w14:paraId="419E4072" w14:textId="77777777" w:rsidR="00CC59E8" w:rsidRPr="007065F4" w:rsidRDefault="00CC59E8" w:rsidP="00CC59E8">
      <w:pPr>
        <w:pStyle w:val="PL"/>
        <w:rPr>
          <w:noProof w:val="0"/>
        </w:rPr>
      </w:pPr>
      <w:r w:rsidRPr="007065F4">
        <w:rPr>
          <w:b/>
          <w:bCs/>
          <w:noProof w:val="0"/>
        </w:rPr>
        <w:t>ensure that</w:t>
      </w:r>
      <w:r w:rsidRPr="007065F4">
        <w:rPr>
          <w:noProof w:val="0"/>
        </w:rPr>
        <w:t xml:space="preserve"> {</w:t>
      </w:r>
    </w:p>
    <w:p w14:paraId="6F1B2895" w14:textId="77777777" w:rsidR="00CC59E8" w:rsidRPr="007065F4" w:rsidRDefault="00CC59E8" w:rsidP="00CC59E8">
      <w:pPr>
        <w:pStyle w:val="PL"/>
        <w:rPr>
          <w:noProof w:val="0"/>
        </w:rPr>
      </w:pPr>
      <w:r w:rsidRPr="007065F4">
        <w:rPr>
          <w:b/>
          <w:bCs/>
          <w:noProof w:val="0"/>
        </w:rPr>
        <w:t xml:space="preserve">  when</w:t>
      </w:r>
      <w:r w:rsidRPr="007065F4">
        <w:rPr>
          <w:noProof w:val="0"/>
        </w:rPr>
        <w:t xml:space="preserve"> </w:t>
      </w:r>
      <w:proofErr w:type="gramStart"/>
      <w:r w:rsidRPr="007065F4">
        <w:rPr>
          <w:noProof w:val="0"/>
        </w:rPr>
        <w:t>{ The</w:t>
      </w:r>
      <w:proofErr w:type="gramEnd"/>
      <w:r w:rsidRPr="007065F4">
        <w:rPr>
          <w:noProof w:val="0"/>
        </w:rPr>
        <w:t xml:space="preserve"> UE receives a </w:t>
      </w:r>
      <w:proofErr w:type="spellStart"/>
      <w:r w:rsidRPr="007065F4">
        <w:rPr>
          <w:noProof w:val="0"/>
        </w:rPr>
        <w:t>RRCConnectionReconfiguration</w:t>
      </w:r>
      <w:proofErr w:type="spellEnd"/>
      <w:r w:rsidRPr="007065F4">
        <w:rPr>
          <w:noProof w:val="0"/>
        </w:rPr>
        <w:t xml:space="preserve"> message removing the </w:t>
      </w:r>
      <w:proofErr w:type="spellStart"/>
      <w:r w:rsidRPr="007065F4">
        <w:rPr>
          <w:noProof w:val="0"/>
        </w:rPr>
        <w:t>measId</w:t>
      </w:r>
      <w:proofErr w:type="spellEnd"/>
      <w:r w:rsidRPr="007065F4">
        <w:rPr>
          <w:noProof w:val="0"/>
        </w:rPr>
        <w:t xml:space="preserve"> of periodic reporting of NR cells }</w:t>
      </w:r>
    </w:p>
    <w:p w14:paraId="7FF0CDCB" w14:textId="77777777" w:rsidR="00CC59E8" w:rsidRPr="007065F4" w:rsidRDefault="00CC59E8" w:rsidP="00CC59E8">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stops sending </w:t>
      </w:r>
      <w:proofErr w:type="spellStart"/>
      <w:r w:rsidRPr="007065F4">
        <w:rPr>
          <w:noProof w:val="0"/>
        </w:rPr>
        <w:t>MeasurementReport</w:t>
      </w:r>
      <w:proofErr w:type="spellEnd"/>
      <w:r w:rsidRPr="007065F4">
        <w:rPr>
          <w:noProof w:val="0"/>
        </w:rPr>
        <w:t xml:space="preserve"> message for NR cells }</w:t>
      </w:r>
    </w:p>
    <w:p w14:paraId="5413D3B7" w14:textId="77777777" w:rsidR="00CC59E8" w:rsidRPr="007065F4" w:rsidRDefault="00CC59E8" w:rsidP="00CC59E8">
      <w:pPr>
        <w:pStyle w:val="PL"/>
        <w:rPr>
          <w:noProof w:val="0"/>
        </w:rPr>
      </w:pPr>
      <w:r w:rsidRPr="007065F4">
        <w:rPr>
          <w:noProof w:val="0"/>
        </w:rPr>
        <w:t xml:space="preserve">            }</w:t>
      </w:r>
    </w:p>
    <w:p w14:paraId="17ADEDC6" w14:textId="77777777" w:rsidR="00CC59E8" w:rsidRPr="007065F4" w:rsidRDefault="00CC59E8" w:rsidP="00CC59E8">
      <w:pPr>
        <w:pStyle w:val="PL"/>
        <w:rPr>
          <w:noProof w:val="0"/>
        </w:rPr>
      </w:pPr>
    </w:p>
    <w:p w14:paraId="068773B0" w14:textId="77777777" w:rsidR="00CC59E8" w:rsidRPr="007065F4" w:rsidRDefault="00CC59E8" w:rsidP="00CC59E8">
      <w:pPr>
        <w:pStyle w:val="H6"/>
      </w:pPr>
      <w:r w:rsidRPr="007065F4">
        <w:t>8.2.3.3.1.2</w:t>
      </w:r>
      <w:r w:rsidRPr="007065F4">
        <w:tab/>
        <w:t>Conformance requirements</w:t>
      </w:r>
    </w:p>
    <w:p w14:paraId="156DE79B" w14:textId="77777777" w:rsidR="00CC59E8" w:rsidRPr="007065F4" w:rsidRDefault="00CC59E8" w:rsidP="00CC59E8">
      <w:r w:rsidRPr="007065F4">
        <w:t xml:space="preserve">References: The conformance requirements covered in the present TC are specified </w:t>
      </w:r>
      <w:proofErr w:type="gramStart"/>
      <w:r w:rsidRPr="007065F4">
        <w:t>in:</w:t>
      </w:r>
      <w:proofErr w:type="gramEnd"/>
      <w:r w:rsidRPr="007065F4">
        <w:t xml:space="preserve"> TS 36.331, clauses 5.5.1, 5.5.4.1, 5.5.4.7 and 5.5.5.1. Unless otherwise stated these are Rel-15 requirements.</w:t>
      </w:r>
    </w:p>
    <w:p w14:paraId="345ACF6B" w14:textId="77777777" w:rsidR="00CC59E8" w:rsidRPr="007065F4" w:rsidRDefault="00CC59E8" w:rsidP="00CC59E8">
      <w:r w:rsidRPr="007065F4">
        <w:t>[TS 36.331, clause 5.5.1]</w:t>
      </w:r>
    </w:p>
    <w:p w14:paraId="1AD418DC" w14:textId="77777777" w:rsidR="00CC59E8" w:rsidRPr="007065F4" w:rsidRDefault="00CC59E8" w:rsidP="00CC59E8">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5CA735B" w14:textId="77777777" w:rsidR="00CC59E8" w:rsidRPr="007065F4" w:rsidRDefault="00CC59E8" w:rsidP="00CC59E8">
      <w:r w:rsidRPr="007065F4">
        <w:t>The UE can be requested to perform the following types of measurements:</w:t>
      </w:r>
    </w:p>
    <w:p w14:paraId="52B8562E" w14:textId="77777777" w:rsidR="00CC59E8" w:rsidRPr="007065F4" w:rsidRDefault="00CC59E8" w:rsidP="00CC59E8">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4CF00AD" w14:textId="77777777" w:rsidR="00CC59E8" w:rsidRPr="007065F4" w:rsidRDefault="00CC59E8" w:rsidP="00CC59E8">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45997C9" w14:textId="77777777" w:rsidR="00CC59E8" w:rsidRPr="007065F4" w:rsidRDefault="00CC59E8" w:rsidP="00CC59E8">
      <w:pPr>
        <w:pStyle w:val="B1"/>
      </w:pPr>
      <w:r w:rsidRPr="007065F4">
        <w:t>-</w:t>
      </w:r>
      <w:r w:rsidRPr="007065F4">
        <w:tab/>
        <w:t>Inter-RAT measurements of NR frequencies.</w:t>
      </w:r>
    </w:p>
    <w:p w14:paraId="4C20B091" w14:textId="77777777" w:rsidR="00CC59E8" w:rsidRPr="007065F4" w:rsidRDefault="00CC59E8" w:rsidP="00CC59E8">
      <w:pPr>
        <w:pStyle w:val="B1"/>
      </w:pPr>
      <w:r w:rsidRPr="007065F4">
        <w:t>…</w:t>
      </w:r>
    </w:p>
    <w:p w14:paraId="1D228D82" w14:textId="77777777" w:rsidR="00CC59E8" w:rsidRPr="007065F4" w:rsidRDefault="00CC59E8" w:rsidP="00CC59E8">
      <w:r w:rsidRPr="007065F4">
        <w:t>The measurement configuration includes the following parameters:</w:t>
      </w:r>
    </w:p>
    <w:p w14:paraId="519B7E1B" w14:textId="77777777" w:rsidR="00CC59E8" w:rsidRPr="007065F4" w:rsidRDefault="00CC59E8" w:rsidP="00CC59E8">
      <w:pPr>
        <w:pStyle w:val="B1"/>
      </w:pPr>
      <w:r w:rsidRPr="007065F4">
        <w:t>1.</w:t>
      </w:r>
      <w:r w:rsidRPr="007065F4">
        <w:tab/>
      </w:r>
      <w:r w:rsidRPr="007065F4">
        <w:rPr>
          <w:b/>
        </w:rPr>
        <w:t>Measurement objects:</w:t>
      </w:r>
      <w:r w:rsidRPr="007065F4">
        <w:t xml:space="preserve"> The objects on which the UE shall perform the measurements.</w:t>
      </w:r>
    </w:p>
    <w:p w14:paraId="5541AF65" w14:textId="77777777" w:rsidR="00CC59E8" w:rsidRPr="007065F4" w:rsidRDefault="00CC59E8" w:rsidP="00CC59E8">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53F28A82" w14:textId="77777777" w:rsidR="00CC59E8" w:rsidRPr="007065F4" w:rsidRDefault="00CC59E8" w:rsidP="00CC59E8">
      <w:pPr>
        <w:pStyle w:val="B2"/>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1AB88EBF" w14:textId="77777777" w:rsidR="00CC59E8" w:rsidRPr="007065F4" w:rsidRDefault="00CC59E8" w:rsidP="00CC59E8">
      <w:pPr>
        <w:pStyle w:val="B2"/>
      </w:pPr>
      <w:r w:rsidRPr="007065F4">
        <w:t>…</w:t>
      </w:r>
    </w:p>
    <w:p w14:paraId="3548EFFB" w14:textId="77777777" w:rsidR="00CC59E8" w:rsidRPr="007065F4" w:rsidRDefault="00CC59E8" w:rsidP="00CC59E8">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4A2B4BAC" w14:textId="77777777" w:rsidR="00CC59E8" w:rsidRPr="007065F4" w:rsidRDefault="00CC59E8" w:rsidP="00CC59E8">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7A02D701" w14:textId="77777777" w:rsidR="00CC59E8" w:rsidRPr="007065F4" w:rsidRDefault="00CC59E8" w:rsidP="00CC59E8">
      <w:pPr>
        <w:pStyle w:val="B2"/>
      </w:pPr>
      <w:r w:rsidRPr="007065F4">
        <w:t>-</w:t>
      </w:r>
      <w:r w:rsidRPr="007065F4">
        <w:tab/>
        <w:t>Reporting criterion: The criterion that triggers the UE to send a measurement report. This can either be periodical or a single event description.</w:t>
      </w:r>
    </w:p>
    <w:p w14:paraId="59FF332E" w14:textId="77777777" w:rsidR="00CC59E8" w:rsidRPr="007065F4" w:rsidRDefault="00CC59E8" w:rsidP="00CC59E8">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2E5B4241" w14:textId="77777777" w:rsidR="00CC59E8" w:rsidRPr="007065F4" w:rsidRDefault="00CC59E8" w:rsidP="00CC59E8">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E098995" w14:textId="77777777" w:rsidR="00CC59E8" w:rsidRPr="007065F4" w:rsidRDefault="00CC59E8" w:rsidP="00CC59E8">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4EF00E64" w14:textId="77777777" w:rsidR="00CC59E8" w:rsidRPr="007065F4" w:rsidRDefault="00CC59E8" w:rsidP="00CC59E8">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6A64F681" w14:textId="77777777" w:rsidR="00CC59E8" w:rsidRPr="007065F4" w:rsidRDefault="00CC59E8" w:rsidP="00CC59E8">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51AD72" w14:textId="77777777" w:rsidR="00CC59E8" w:rsidRPr="007065F4" w:rsidRDefault="00CC59E8" w:rsidP="00CC59E8">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E77CE8C" w14:textId="77777777" w:rsidR="00CC59E8" w:rsidRPr="007065F4" w:rsidRDefault="00CC59E8" w:rsidP="00CC59E8">
      <w:r w:rsidRPr="007065F4">
        <w:t>[TS 36.331, clause 5.5.4.1]</w:t>
      </w:r>
    </w:p>
    <w:p w14:paraId="353BAC6C" w14:textId="77777777" w:rsidR="00CC59E8" w:rsidRPr="007065F4" w:rsidRDefault="00CC59E8" w:rsidP="00CC59E8">
      <w:r w:rsidRPr="007065F4">
        <w:t>If security has been activated successfully, the UE shall:</w:t>
      </w:r>
    </w:p>
    <w:p w14:paraId="4D5283B9" w14:textId="77777777" w:rsidR="00CC59E8" w:rsidRPr="007065F4" w:rsidRDefault="00CC59E8" w:rsidP="00CC59E8">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71943DE6" w14:textId="77777777" w:rsidR="00CC59E8" w:rsidRPr="007065F4" w:rsidRDefault="00CC59E8" w:rsidP="00CC59E8">
      <w:pPr>
        <w:pStyle w:val="B2"/>
      </w:pPr>
      <w:r w:rsidRPr="007065F4">
        <w:t>…</w:t>
      </w:r>
    </w:p>
    <w:p w14:paraId="5F179DC2" w14:textId="77777777" w:rsidR="00CC59E8" w:rsidRPr="007065F4" w:rsidRDefault="00CC59E8" w:rsidP="00CC59E8">
      <w:pPr>
        <w:pStyle w:val="B2"/>
      </w:pPr>
      <w:r w:rsidRPr="007065F4">
        <w:t>2&gt;</w:t>
      </w:r>
      <w:r w:rsidRPr="007065F4">
        <w:tab/>
        <w:t>else:</w:t>
      </w:r>
    </w:p>
    <w:p w14:paraId="280C0966" w14:textId="77777777" w:rsidR="00CC59E8" w:rsidRPr="007065F4" w:rsidRDefault="00CC59E8" w:rsidP="00CC59E8">
      <w:pPr>
        <w:pStyle w:val="B3"/>
      </w:pPr>
      <w:r w:rsidRPr="007065F4">
        <w:t>…</w:t>
      </w:r>
    </w:p>
    <w:p w14:paraId="70D15370" w14:textId="77777777" w:rsidR="00CC59E8" w:rsidRPr="007065F4" w:rsidRDefault="00CC59E8" w:rsidP="00CC59E8">
      <w:pPr>
        <w:pStyle w:val="B3"/>
      </w:pPr>
      <w:r w:rsidRPr="007065F4">
        <w:t>3&gt;</w:t>
      </w:r>
      <w:r w:rsidRPr="007065F4">
        <w:tab/>
        <w:t xml:space="preserve">else if the corresponding </w:t>
      </w:r>
      <w:proofErr w:type="spellStart"/>
      <w:r w:rsidRPr="007065F4">
        <w:rPr>
          <w:i/>
        </w:rPr>
        <w:t>measObject</w:t>
      </w:r>
      <w:proofErr w:type="spellEnd"/>
      <w:r w:rsidRPr="007065F4">
        <w:rPr>
          <w:i/>
        </w:rPr>
        <w:t xml:space="preserve"> </w:t>
      </w:r>
      <w:r w:rsidRPr="007065F4">
        <w:t>concerns NR:</w:t>
      </w:r>
    </w:p>
    <w:p w14:paraId="297AD12C" w14:textId="77777777" w:rsidR="00CC59E8" w:rsidRPr="007065F4" w:rsidRDefault="00CC59E8" w:rsidP="00CC59E8">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67B74499" w14:textId="77777777" w:rsidR="00CC59E8" w:rsidRPr="007065F4" w:rsidRDefault="00CC59E8" w:rsidP="00CC59E8">
      <w:pPr>
        <w:pStyle w:val="B5"/>
      </w:pPr>
      <w:r w:rsidRPr="007065F4">
        <w:lastRenderedPageBreak/>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CCF8396" w14:textId="77777777" w:rsidR="00CC59E8" w:rsidRPr="007065F4" w:rsidRDefault="00CC59E8" w:rsidP="00CC59E8">
      <w:pPr>
        <w:pStyle w:val="B4"/>
      </w:pPr>
      <w:r w:rsidRPr="007065F4">
        <w:t>4&gt;</w:t>
      </w:r>
      <w:r w:rsidRPr="007065F4">
        <w:tab/>
        <w:t xml:space="preserve">else if the </w:t>
      </w:r>
      <w:bookmarkStart w:id="8" w:name="OLE_LINK291"/>
      <w:bookmarkStart w:id="9" w:name="OLE_LINK290"/>
      <w:proofErr w:type="spellStart"/>
      <w:r w:rsidRPr="007065F4">
        <w:rPr>
          <w:i/>
        </w:rPr>
        <w:t>reportSFTD-Meas</w:t>
      </w:r>
      <w:proofErr w:type="spellEnd"/>
      <w:r w:rsidRPr="007065F4">
        <w:t xml:space="preserve"> </w:t>
      </w:r>
      <w:bookmarkEnd w:id="8"/>
      <w:bookmarkEnd w:id="9"/>
      <w:r w:rsidRPr="007065F4">
        <w:t xml:space="preserve">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3FF801CF" w14:textId="77777777" w:rsidR="00CC59E8" w:rsidRPr="007065F4" w:rsidRDefault="00CC59E8" w:rsidP="00CC59E8">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286A46D4" w14:textId="77777777" w:rsidR="00CC59E8" w:rsidRPr="007065F4" w:rsidRDefault="00CC59E8" w:rsidP="00CC59E8">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02C0AAF" w14:textId="77777777" w:rsidR="00CC59E8" w:rsidRPr="007065F4" w:rsidRDefault="00CC59E8" w:rsidP="00CC59E8">
      <w:pPr>
        <w:pStyle w:val="B5"/>
      </w:pPr>
      <w:r w:rsidRPr="007065F4">
        <w:t>5&gt;</w:t>
      </w:r>
      <w:r w:rsidRPr="007065F4">
        <w:tab/>
        <w:t>else:</w:t>
      </w:r>
    </w:p>
    <w:p w14:paraId="04A2A2FC" w14:textId="77777777" w:rsidR="00CC59E8" w:rsidRPr="007065F4" w:rsidRDefault="00CC59E8" w:rsidP="00CC59E8">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6E5354FE" w14:textId="77777777" w:rsidR="00CC59E8" w:rsidRPr="007065F4" w:rsidRDefault="00CC59E8" w:rsidP="00CC59E8">
      <w:pPr>
        <w:pStyle w:val="B4"/>
      </w:pPr>
      <w:r w:rsidRPr="007065F4">
        <w:t>4&gt;</w:t>
      </w:r>
      <w:r w:rsidRPr="007065F4">
        <w:tab/>
        <w:t>else:</w:t>
      </w:r>
    </w:p>
    <w:p w14:paraId="0DF07E00" w14:textId="77777777" w:rsidR="00CC59E8" w:rsidRPr="007065F4" w:rsidRDefault="00CC59E8" w:rsidP="00CC59E8">
      <w:pPr>
        <w:pStyle w:val="B5"/>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5E1E84DD" w14:textId="77777777" w:rsidR="00CC59E8" w:rsidRPr="007065F4" w:rsidRDefault="00CC59E8" w:rsidP="00CC59E8">
      <w:pPr>
        <w:pStyle w:val="B2"/>
      </w:pPr>
      <w:r w:rsidRPr="007065F4">
        <w:t>…</w:t>
      </w:r>
    </w:p>
    <w:p w14:paraId="53DBFB55" w14:textId="77777777" w:rsidR="00CC59E8" w:rsidRPr="007065F4" w:rsidRDefault="00CC59E8" w:rsidP="00CC59E8">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or </w:t>
      </w:r>
      <w:proofErr w:type="spellStart"/>
      <w:r w:rsidRPr="007065F4">
        <w:rPr>
          <w:i/>
        </w:rPr>
        <w:t>sidelink</w:t>
      </w:r>
      <w:proofErr w:type="spellEnd"/>
      <w:r w:rsidRPr="007065F4">
        <w:rPr>
          <w:i/>
        </w:rPr>
        <w:t xml:space="preserve"> </w:t>
      </w:r>
      <w:r w:rsidRPr="007065F4">
        <w:t>and if a (first) measurement result is available:</w:t>
      </w:r>
    </w:p>
    <w:p w14:paraId="3945DF0B" w14:textId="77777777" w:rsidR="00CC59E8" w:rsidRPr="007065F4" w:rsidRDefault="00CC59E8" w:rsidP="00CC59E8">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488A89CE"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05D57164" w14:textId="77777777" w:rsidR="00CC59E8" w:rsidRPr="007065F4" w:rsidRDefault="00CC59E8" w:rsidP="00CC59E8">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686BBCBA" w14:textId="77777777" w:rsidR="00CC59E8" w:rsidRPr="007065F4" w:rsidRDefault="00CC59E8" w:rsidP="00CC59E8">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08341CA4" w14:textId="77777777" w:rsidR="00CC59E8" w:rsidRPr="007065F4" w:rsidRDefault="00CC59E8" w:rsidP="00CC59E8">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523B76B9" w14:textId="77777777" w:rsidR="00CC59E8" w:rsidRPr="007065F4" w:rsidRDefault="00CC59E8" w:rsidP="00CC59E8">
      <w:pPr>
        <w:pStyle w:val="B4"/>
      </w:pPr>
      <w:r w:rsidRPr="007065F4">
        <w:t>…</w:t>
      </w:r>
    </w:p>
    <w:p w14:paraId="4E468B6C" w14:textId="77777777" w:rsidR="00CC59E8" w:rsidRPr="007065F4" w:rsidRDefault="00CC59E8" w:rsidP="00CC59E8">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035F7D83"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015EC4D0" w14:textId="77777777" w:rsidR="00CC59E8" w:rsidRPr="007065F4" w:rsidRDefault="00CC59E8" w:rsidP="00CC59E8">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2BB11836"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[X, 8.17.2.3] in case of SFTD measurements;</w:t>
      </w:r>
    </w:p>
    <w:p w14:paraId="43FA8F62" w14:textId="77777777" w:rsidR="00CC59E8" w:rsidRPr="007065F4" w:rsidRDefault="00CC59E8" w:rsidP="00CC59E8">
      <w:pPr>
        <w:pStyle w:val="B3"/>
      </w:pPr>
      <w:r w:rsidRPr="007065F4">
        <w:t>…</w:t>
      </w:r>
    </w:p>
    <w:p w14:paraId="7E5B77AE" w14:textId="77777777" w:rsidR="00CC59E8" w:rsidRPr="007065F4" w:rsidRDefault="00CC59E8" w:rsidP="00CC59E8">
      <w:pPr>
        <w:pStyle w:val="B3"/>
      </w:pPr>
      <w:r w:rsidRPr="007065F4">
        <w:t>3&gt;</w:t>
      </w:r>
      <w:r w:rsidRPr="007065F4">
        <w:tab/>
        <w:t>else:</w:t>
      </w:r>
    </w:p>
    <w:p w14:paraId="160B44E6" w14:textId="77777777" w:rsidR="00CC59E8" w:rsidRPr="007065F4" w:rsidRDefault="00CC59E8" w:rsidP="00CC59E8">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95EFA9B" w14:textId="77777777" w:rsidR="00CC59E8" w:rsidRPr="007065F4" w:rsidRDefault="00CC59E8" w:rsidP="00CC59E8">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5BC0D7FC" w14:textId="77777777" w:rsidR="00CC59E8" w:rsidRPr="007065F4" w:rsidRDefault="00CC59E8" w:rsidP="00CC59E8">
      <w:pPr>
        <w:pStyle w:val="B3"/>
      </w:pPr>
      <w:r w:rsidRPr="007065F4">
        <w:t>3&gt;</w:t>
      </w:r>
      <w:r w:rsidRPr="007065F4">
        <w:tab/>
        <w:t xml:space="preserve">initiate the measurement reporting procedure, as specified in </w:t>
      </w:r>
      <w:proofErr w:type="gramStart"/>
      <w:r w:rsidRPr="007065F4">
        <w:t>5.5.5;</w:t>
      </w:r>
      <w:proofErr w:type="gramEnd"/>
    </w:p>
    <w:p w14:paraId="102AC9EC" w14:textId="77777777" w:rsidR="00CC59E8" w:rsidRPr="007065F4" w:rsidRDefault="00CC59E8" w:rsidP="00CC59E8">
      <w:pPr>
        <w:pStyle w:val="B2"/>
      </w:pPr>
      <w:r w:rsidRPr="007065F4">
        <w:t>…</w:t>
      </w:r>
    </w:p>
    <w:p w14:paraId="54912160" w14:textId="77777777" w:rsidR="00CC59E8" w:rsidRPr="007065F4" w:rsidRDefault="00CC59E8" w:rsidP="00CC59E8">
      <w:pPr>
        <w:pStyle w:val="B2"/>
      </w:pPr>
      <w:r w:rsidRPr="007065F4">
        <w:t>2&gt;</w:t>
      </w:r>
      <w:r w:rsidRPr="007065F4">
        <w:tab/>
        <w:t xml:space="preserve">upon expiry of the T321 for this </w:t>
      </w:r>
      <w:proofErr w:type="spellStart"/>
      <w:r w:rsidRPr="007065F4">
        <w:rPr>
          <w:i/>
          <w:iCs/>
        </w:rPr>
        <w:t>measId</w:t>
      </w:r>
      <w:proofErr w:type="spellEnd"/>
      <w:r w:rsidRPr="007065F4">
        <w:t>:</w:t>
      </w:r>
    </w:p>
    <w:p w14:paraId="5EBA3405" w14:textId="77777777" w:rsidR="00CC59E8" w:rsidRPr="007065F4" w:rsidRDefault="00CC59E8" w:rsidP="00CC59E8">
      <w:pPr>
        <w:pStyle w:val="B3"/>
      </w:pPr>
      <w:r w:rsidRPr="007065F4">
        <w:lastRenderedPageBreak/>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286A7CFC"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184988DF" w14:textId="77777777" w:rsidR="00CC59E8" w:rsidRPr="007065F4" w:rsidRDefault="00CC59E8" w:rsidP="00CC59E8">
      <w:pPr>
        <w:pStyle w:val="B2"/>
      </w:pPr>
      <w:r w:rsidRPr="007065F4">
        <w:t>3&gt;</w:t>
      </w:r>
      <w:r w:rsidRPr="007065F4">
        <w:tab/>
        <w:t xml:space="preserve">initiate the measurement reporting procedure, as specified in </w:t>
      </w:r>
      <w:proofErr w:type="gramStart"/>
      <w:r w:rsidRPr="007065F4">
        <w:t>5.5.5;</w:t>
      </w:r>
      <w:proofErr w:type="gramEnd"/>
    </w:p>
    <w:p w14:paraId="581484C3" w14:textId="77777777" w:rsidR="00CC59E8" w:rsidRPr="007065F4" w:rsidRDefault="00CC59E8" w:rsidP="00CC59E8">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26361E0F" w14:textId="77777777" w:rsidR="00CC59E8" w:rsidRPr="007065F4" w:rsidRDefault="00CC59E8" w:rsidP="00CC59E8">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052BEA89" w14:textId="77777777" w:rsidR="00CC59E8" w:rsidRPr="007065F4" w:rsidRDefault="00CC59E8" w:rsidP="00CC59E8">
      <w:r w:rsidRPr="007065F4">
        <w:t>[TS 36.331, clause 5.5.5.1]</w:t>
      </w:r>
    </w:p>
    <w:p w14:paraId="00D14F62" w14:textId="77777777" w:rsidR="00CC59E8" w:rsidRPr="007065F4" w:rsidRDefault="00CC59E8" w:rsidP="00CC59E8">
      <w:r w:rsidRPr="007065F4">
        <w:t>The purpose of this procedure is to transfer measurement results from the UE to E-UTRAN. The UE shall initiate this procedure only after successful security activation.</w:t>
      </w:r>
    </w:p>
    <w:p w14:paraId="78DF0C42" w14:textId="77777777" w:rsidR="00CC59E8" w:rsidRPr="007065F4" w:rsidRDefault="00CC59E8" w:rsidP="00CC59E8">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1FE63FE2" w14:textId="77777777" w:rsidR="00CC59E8" w:rsidRPr="007065F4" w:rsidRDefault="00CC59E8" w:rsidP="00CC59E8">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F2D8283" w14:textId="77777777" w:rsidR="00CC59E8" w:rsidRPr="007065F4" w:rsidRDefault="00CC59E8" w:rsidP="00CC59E8">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F4CB61" w14:textId="77777777" w:rsidR="00CC59E8" w:rsidRPr="007065F4" w:rsidRDefault="00CC59E8" w:rsidP="00CC59E8">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D2B48BE" w14:textId="77777777" w:rsidR="00CC59E8" w:rsidRPr="007065F4" w:rsidRDefault="00CC59E8" w:rsidP="00CC59E8">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20926848" w14:textId="77777777" w:rsidR="00CC59E8" w:rsidRPr="007065F4" w:rsidRDefault="00CC59E8" w:rsidP="00CC59E8">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BB76208" w14:textId="77777777" w:rsidR="00CC59E8" w:rsidRPr="007065F4" w:rsidRDefault="00CC59E8" w:rsidP="00CC59E8">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5389883" w14:textId="77777777" w:rsidR="00CC59E8" w:rsidRPr="007065F4" w:rsidRDefault="00CC59E8" w:rsidP="00CC59E8">
      <w:pPr>
        <w:pStyle w:val="B1"/>
      </w:pPr>
      <w:r w:rsidRPr="007065F4">
        <w:t>…</w:t>
      </w:r>
    </w:p>
    <w:p w14:paraId="573F97A1" w14:textId="77777777" w:rsidR="00CC59E8" w:rsidRPr="007065F4" w:rsidRDefault="00CC59E8" w:rsidP="00CC59E8">
      <w:pPr>
        <w:pStyle w:val="B1"/>
      </w:pPr>
      <w:r w:rsidRPr="007065F4">
        <w:t>1&gt;</w:t>
      </w:r>
      <w:r w:rsidRPr="007065F4">
        <w:tab/>
        <w:t>if there is at least one applicable neighbouring cell to report:</w:t>
      </w:r>
    </w:p>
    <w:p w14:paraId="3DA8E49D" w14:textId="77777777" w:rsidR="00CC59E8" w:rsidRPr="007065F4" w:rsidRDefault="00CC59E8" w:rsidP="00CC59E8">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13572ECF"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2AB7186" w14:textId="77777777" w:rsidR="00CC59E8" w:rsidRPr="007065F4" w:rsidRDefault="00CC59E8" w:rsidP="00CC59E8">
      <w:pPr>
        <w:pStyle w:val="B3"/>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3&gt;</w:t>
      </w:r>
      <w:r w:rsidRPr="007065F4">
        <w:tab/>
        <w:t>else:</w:t>
      </w:r>
    </w:p>
    <w:p w14:paraId="562EEF9B" w14:textId="77777777" w:rsidR="00CC59E8" w:rsidRPr="007065F4" w:rsidRDefault="00CC59E8" w:rsidP="00CC59E8">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1AAE38D" w14:textId="77777777" w:rsidR="00CC59E8" w:rsidRPr="007065F4" w:rsidRDefault="00CC59E8" w:rsidP="00CC59E8">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73E874AE" w14:textId="77777777" w:rsidR="00CC59E8" w:rsidRPr="007065F4" w:rsidRDefault="00CC59E8" w:rsidP="00CC59E8">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D13CF5"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11C65AF" w14:textId="77777777" w:rsidR="00CC59E8" w:rsidRPr="007065F4" w:rsidRDefault="00CC59E8" w:rsidP="00CC59E8">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6975CCE1"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741B990" w14:textId="77777777" w:rsidR="00CC59E8" w:rsidRPr="007065F4" w:rsidRDefault="00CC59E8" w:rsidP="00CC59E8">
      <w:pPr>
        <w:pStyle w:val="B6"/>
      </w:pPr>
      <w:r w:rsidRPr="007065F4">
        <w:rPr>
          <w:rFonts w:eastAsia="MS Mincho"/>
          <w:lang w:eastAsia="ja-JP"/>
        </w:rPr>
        <w:lastRenderedPageBreak/>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5F78C3BE"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36FA4895" w14:textId="77777777" w:rsidR="00CC59E8" w:rsidRPr="007065F4" w:rsidRDefault="00CC59E8" w:rsidP="00CC59E8">
      <w:pPr>
        <w:pStyle w:val="B6"/>
      </w:pPr>
      <w:r w:rsidRPr="007065F4">
        <w:rPr>
          <w:rFonts w:eastAsia="MS Mincho"/>
          <w:lang w:eastAsia="zh-CN"/>
        </w:rPr>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3ABF5FEF" w14:textId="77777777" w:rsidR="00CC59E8" w:rsidRPr="007065F4" w:rsidRDefault="00CC59E8" w:rsidP="00CC59E8">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w:t>
      </w:r>
      <w:r w:rsidRPr="007065F4" w:rsidDel="007F58F1">
        <w:rPr>
          <w:lang w:eastAsia="zh-CN"/>
        </w:rPr>
        <w:t xml:space="preserve"> </w:t>
      </w:r>
      <w:r w:rsidRPr="007065F4">
        <w:rPr>
          <w:lang w:eastAsia="zh-CN"/>
        </w:rPr>
        <w:t xml:space="preserve">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5AD02B90" w14:textId="77777777" w:rsidR="00CC59E8" w:rsidRPr="007065F4" w:rsidRDefault="00CC59E8" w:rsidP="00CC59E8">
      <w:pPr>
        <w:pStyle w:val="B7"/>
      </w:pPr>
      <w:r w:rsidRPr="007065F4">
        <w:t>7&gt;</w:t>
      </w:r>
      <w:r w:rsidRPr="007065F4">
        <w:tab/>
        <w:t xml:space="preserve">order beams based on the reporting quantity determined as specified in </w:t>
      </w:r>
      <w:proofErr w:type="gramStart"/>
      <w:r w:rsidRPr="007065F4">
        <w:t>5.5.5.2;</w:t>
      </w:r>
      <w:proofErr w:type="gramEnd"/>
    </w:p>
    <w:p w14:paraId="7F24280C" w14:textId="77777777" w:rsidR="00CC59E8" w:rsidRPr="007065F4" w:rsidRDefault="00CC59E8" w:rsidP="00CC59E8">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2921546A" w14:textId="77777777" w:rsidR="00CC59E8" w:rsidRPr="007065F4" w:rsidRDefault="00CC59E8" w:rsidP="00CC59E8">
      <w:pPr>
        <w:pStyle w:val="B7"/>
      </w:pPr>
      <w:r w:rsidRPr="007065F4">
        <w:t>7&gt;</w:t>
      </w:r>
      <w:r w:rsidRPr="007065F4">
        <w:tab/>
        <w:t xml:space="preserve">if </w:t>
      </w:r>
      <w:proofErr w:type="spellStart"/>
      <w:r w:rsidRPr="007065F4">
        <w:rPr>
          <w:i/>
        </w:rPr>
        <w:t>reportQuantityRS-IndexNR</w:t>
      </w:r>
      <w:proofErr w:type="spellEnd"/>
      <w:r w:rsidRPr="007065F4">
        <w:t xml:space="preserve"> and </w:t>
      </w:r>
      <w:proofErr w:type="spellStart"/>
      <w:r w:rsidRPr="007065F4">
        <w:rPr>
          <w:i/>
        </w:rPr>
        <w:t>reportRS-IndexResultsNR</w:t>
      </w:r>
      <w:proofErr w:type="spellEnd"/>
      <w:r w:rsidRPr="007065F4">
        <w:t xml:space="preserve"> are configured, for each quantity indicated, include the corresponding measurement </w:t>
      </w:r>
      <w:proofErr w:type="gramStart"/>
      <w:r w:rsidRPr="007065F4">
        <w:t>result;</w:t>
      </w:r>
      <w:proofErr w:type="gramEnd"/>
    </w:p>
    <w:p w14:paraId="7EB02A50"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w:t>
      </w:r>
      <w:r w:rsidRPr="007065F4">
        <w:rPr>
          <w:lang w:eastAsia="zh-CN"/>
        </w:rPr>
        <w:t xml:space="preserve"> and if </w:t>
      </w:r>
      <w:proofErr w:type="spellStart"/>
      <w:r w:rsidRPr="007065F4">
        <w:rPr>
          <w:i/>
        </w:rPr>
        <w:t>ReportConfigInterRA</w:t>
      </w:r>
      <w:r w:rsidRPr="007065F4">
        <w:rPr>
          <w:i/>
          <w:lang w:eastAsia="zh-CN"/>
        </w:rPr>
        <w:t>T</w:t>
      </w:r>
      <w:proofErr w:type="spellEnd"/>
      <w:r w:rsidRPr="007065F4">
        <w:t xml:space="preserve"> </w:t>
      </w:r>
      <w:r w:rsidRPr="007065F4">
        <w:rPr>
          <w:lang w:eastAsia="zh-CN"/>
        </w:rPr>
        <w:t xml:space="preserve">includes the </w:t>
      </w:r>
      <w:proofErr w:type="spellStart"/>
      <w:r w:rsidRPr="007065F4">
        <w:rPr>
          <w:i/>
        </w:rPr>
        <w:t>reportQuantityUTRA</w:t>
      </w:r>
      <w:proofErr w:type="spellEnd"/>
      <w:r w:rsidRPr="007065F4">
        <w:rPr>
          <w:i/>
        </w:rPr>
        <w:t>-FDD</w:t>
      </w:r>
      <w:r w:rsidRPr="007065F4">
        <w:t>:</w:t>
      </w:r>
    </w:p>
    <w:p w14:paraId="47544E07" w14:textId="77777777" w:rsidR="00CC59E8" w:rsidRPr="007065F4" w:rsidRDefault="00CC59E8" w:rsidP="00CC59E8">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quantities indicated by</w:t>
      </w:r>
      <w:r w:rsidRPr="007065F4">
        <w:rPr>
          <w:rFonts w:eastAsia="MS Mincho"/>
          <w:lang w:eastAsia="zh-CN"/>
        </w:rPr>
        <w:t xml:space="preserve"> the</w:t>
      </w:r>
      <w:r w:rsidRPr="007065F4">
        <w:rPr>
          <w:rFonts w:eastAsia="MS Mincho"/>
          <w:lang w:eastAsia="ja-JP"/>
        </w:rPr>
        <w:t xml:space="preserve"> </w:t>
      </w:r>
      <w:proofErr w:type="spellStart"/>
      <w:r w:rsidRPr="007065F4">
        <w:rPr>
          <w:rFonts w:eastAsia="MS Mincho"/>
          <w:i/>
          <w:lang w:eastAsia="ja-JP"/>
        </w:rPr>
        <w:t>reportQuantityUTRA</w:t>
      </w:r>
      <w:proofErr w:type="spellEnd"/>
      <w:r w:rsidRPr="007065F4">
        <w:rPr>
          <w:rFonts w:eastAsia="MS Mincho"/>
          <w:i/>
          <w:lang w:eastAsia="ja-JP"/>
        </w:rPr>
        <w:t>-FDD</w:t>
      </w:r>
      <w:r w:rsidRPr="007065F4">
        <w:rPr>
          <w:rFonts w:eastAsia="MS Mincho"/>
          <w:lang w:eastAsia="ja-JP"/>
        </w:rPr>
        <w:t xml:space="preserve"> in order of decreasing </w:t>
      </w:r>
      <w:proofErr w:type="spellStart"/>
      <w:r w:rsidRPr="007065F4">
        <w:rPr>
          <w:rFonts w:eastAsia="MS Mincho"/>
          <w:i/>
          <w:iCs/>
          <w:lang w:eastAsia="ja-JP"/>
        </w:rPr>
        <w:t>measQuantityUTRA</w:t>
      </w:r>
      <w:proofErr w:type="spellEnd"/>
      <w:r w:rsidRPr="007065F4">
        <w:rPr>
          <w:rFonts w:eastAsia="MS Mincho"/>
          <w:i/>
          <w:iCs/>
          <w:lang w:eastAsia="ja-JP"/>
        </w:rPr>
        <w:t>-FDD</w:t>
      </w:r>
      <w:r w:rsidRPr="007065F4">
        <w:rPr>
          <w:rFonts w:eastAsia="MS Mincho"/>
          <w:lang w:eastAsia="ja-JP"/>
        </w:rPr>
        <w:t xml:space="preserve"> within the </w:t>
      </w:r>
      <w:proofErr w:type="spellStart"/>
      <w:r w:rsidRPr="007065F4">
        <w:rPr>
          <w:rFonts w:eastAsia="MS Mincho"/>
          <w:i/>
          <w:iCs/>
          <w:lang w:eastAsia="ja-JP"/>
        </w:rPr>
        <w:t>quantityConfig</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08422BE7" w14:textId="77777777" w:rsidR="00CC59E8" w:rsidRPr="007065F4" w:rsidRDefault="00CC59E8" w:rsidP="00CC59E8">
      <w:pPr>
        <w:pStyle w:val="B5"/>
      </w:pPr>
      <w:r w:rsidRPr="007065F4">
        <w:t>5&gt;</w:t>
      </w:r>
      <w:r w:rsidRPr="007065F4">
        <w:rPr>
          <w:lang w:eastAsia="zh-CN"/>
        </w:rPr>
        <w:tab/>
      </w:r>
      <w:r w:rsidRPr="007065F4">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 and if </w:t>
      </w:r>
      <w:proofErr w:type="spellStart"/>
      <w:r w:rsidRPr="007065F4">
        <w:rPr>
          <w:i/>
        </w:rPr>
        <w:t>ReportConfigInterRAT</w:t>
      </w:r>
      <w:proofErr w:type="spellEnd"/>
      <w:r w:rsidRPr="007065F4">
        <w:t xml:space="preserve"> does not include the </w:t>
      </w:r>
      <w:proofErr w:type="spellStart"/>
      <w:r w:rsidRPr="007065F4">
        <w:rPr>
          <w:i/>
        </w:rPr>
        <w:t>reportQuantityUTRA</w:t>
      </w:r>
      <w:proofErr w:type="spellEnd"/>
      <w:r w:rsidRPr="007065F4">
        <w:rPr>
          <w:i/>
        </w:rPr>
        <w:t>-FDD</w:t>
      </w:r>
      <w:r w:rsidRPr="007065F4">
        <w:t>; or</w:t>
      </w:r>
    </w:p>
    <w:p w14:paraId="6D9AE9B9"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TDD, GERAN </w:t>
      </w:r>
      <w:r w:rsidRPr="007065F4">
        <w:rPr>
          <w:lang w:eastAsia="zh-CN"/>
        </w:rPr>
        <w:t>or</w:t>
      </w:r>
      <w:r w:rsidRPr="007065F4">
        <w:t xml:space="preserve"> CDMA2000:</w:t>
      </w:r>
    </w:p>
    <w:p w14:paraId="6B054FDF" w14:textId="77777777" w:rsidR="00CC59E8" w:rsidRPr="007065F4" w:rsidRDefault="00CC59E8" w:rsidP="00CC59E8">
      <w:pPr>
        <w:pStyle w:val="B6"/>
      </w:pPr>
      <w:r w:rsidRPr="007065F4">
        <w:t>6&gt;</w:t>
      </w:r>
      <w:r w:rsidRPr="007065F4">
        <w:tab/>
        <w:t xml:space="preserve">set the </w:t>
      </w:r>
      <w:proofErr w:type="spellStart"/>
      <w:r w:rsidRPr="007065F4">
        <w:rPr>
          <w:i/>
        </w:rPr>
        <w:t>measResult</w:t>
      </w:r>
      <w:proofErr w:type="spellEnd"/>
      <w:r w:rsidRPr="007065F4">
        <w:t xml:space="preserve"> to the quantity as configured for the concerned RAT within the </w:t>
      </w:r>
      <w:proofErr w:type="spellStart"/>
      <w:r w:rsidRPr="007065F4">
        <w:rPr>
          <w:i/>
        </w:rPr>
        <w:t>quantityConfig</w:t>
      </w:r>
      <w:proofErr w:type="spellEnd"/>
      <w:r w:rsidRPr="007065F4">
        <w:t xml:space="preserve"> in order of either decreasing quantity for UTRA and GERAN or increasing quantity for CDMA2000 </w:t>
      </w:r>
      <w:proofErr w:type="spellStart"/>
      <w:r w:rsidRPr="007065F4">
        <w:rPr>
          <w:i/>
        </w:rPr>
        <w:t>pilotStrength</w:t>
      </w:r>
      <w:proofErr w:type="spellEnd"/>
      <w:r w:rsidRPr="007065F4">
        <w:t xml:space="preserve">, i.e. the best cell is included </w:t>
      </w:r>
      <w:proofErr w:type="gramStart"/>
      <w:r w:rsidRPr="007065F4">
        <w:t>first;</w:t>
      </w:r>
      <w:proofErr w:type="gramEnd"/>
    </w:p>
    <w:p w14:paraId="45D60CFB" w14:textId="77777777" w:rsidR="00CC59E8" w:rsidRPr="007065F4" w:rsidRDefault="00CC59E8" w:rsidP="00CC59E8">
      <w:pPr>
        <w:pStyle w:val="B1"/>
      </w:pPr>
      <w:r w:rsidRPr="007065F4">
        <w:t>1&gt;</w:t>
      </w:r>
      <w:r w:rsidRPr="007065F4">
        <w:tab/>
        <w:t xml:space="preserve">for the cells included according to the previous (i.e. covering the </w:t>
      </w:r>
      <w:proofErr w:type="spellStart"/>
      <w:r w:rsidRPr="007065F4">
        <w:t>PCell</w:t>
      </w:r>
      <w:proofErr w:type="spellEnd"/>
      <w:r w:rsidRPr="007065F4">
        <w:t xml:space="preserve">, the </w:t>
      </w:r>
      <w:proofErr w:type="spellStart"/>
      <w:r w:rsidRPr="007065F4">
        <w:t>SCells</w:t>
      </w:r>
      <w:proofErr w:type="spellEnd"/>
      <w:r w:rsidRPr="007065F4">
        <w:t>, the best non-serving cells on serving frequencies as well as neighbouring EUTRA cells) include results according to the extended RSRQ if corresponding results are available according to the associated performance requirements defined in 36.133 [16];</w:t>
      </w:r>
    </w:p>
    <w:p w14:paraId="3FBCD379" w14:textId="77777777" w:rsidR="00CC59E8" w:rsidRPr="007065F4" w:rsidRDefault="00CC59E8" w:rsidP="00CC59E8">
      <w:pPr>
        <w:pStyle w:val="B1"/>
      </w:pPr>
      <w:r w:rsidRPr="007065F4">
        <w:t>1&gt;</w:t>
      </w:r>
      <w:r w:rsidRPr="007065F4">
        <w:tab/>
        <w:t xml:space="preserve">if there is at least one applicable </w:t>
      </w:r>
      <w:r w:rsidRPr="007065F4">
        <w:rPr>
          <w:lang w:eastAsia="zh-CN"/>
        </w:rPr>
        <w:t xml:space="preserve">CSI-RS resource </w:t>
      </w:r>
      <w:r w:rsidRPr="007065F4">
        <w:t>to report:</w:t>
      </w:r>
    </w:p>
    <w:p w14:paraId="4A099E13" w14:textId="77777777" w:rsidR="00CC59E8" w:rsidRPr="007065F4" w:rsidRDefault="00CC59E8" w:rsidP="00CC59E8">
      <w:pPr>
        <w:pStyle w:val="B2"/>
      </w:pPr>
      <w:r w:rsidRPr="007065F4">
        <w:t>2&gt;</w:t>
      </w:r>
      <w:r w:rsidRPr="007065F4">
        <w:tab/>
        <w:t xml:space="preserve">set the </w:t>
      </w:r>
      <w:proofErr w:type="spellStart"/>
      <w:r w:rsidRPr="007065F4">
        <w:rPr>
          <w:i/>
          <w:lang w:eastAsia="zh-CN"/>
        </w:rPr>
        <w:t>measResultCSI</w:t>
      </w:r>
      <w:proofErr w:type="spellEnd"/>
      <w:r w:rsidRPr="007065F4">
        <w:rPr>
          <w:i/>
          <w:lang w:eastAsia="zh-CN"/>
        </w:rPr>
        <w:t>-RS-List</w:t>
      </w:r>
      <w:r w:rsidRPr="007065F4">
        <w:t xml:space="preserve"> to include the best </w:t>
      </w:r>
      <w:r w:rsidRPr="007065F4">
        <w:rPr>
          <w:lang w:eastAsia="zh-CN"/>
        </w:rPr>
        <w:t xml:space="preserve">CSI-RS resources </w:t>
      </w:r>
      <w:r w:rsidRPr="007065F4">
        <w:t>up t</w:t>
      </w:r>
      <w:r w:rsidRPr="007065F4">
        <w:rPr>
          <w:lang w:eastAsia="zh-CN"/>
        </w:rPr>
        <w:t xml:space="preserve">o </w:t>
      </w:r>
      <w:proofErr w:type="spellStart"/>
      <w:r w:rsidRPr="007065F4">
        <w:rPr>
          <w:i/>
        </w:rPr>
        <w:t>maxReportCells</w:t>
      </w:r>
      <w:proofErr w:type="spellEnd"/>
      <w:r w:rsidRPr="007065F4">
        <w:t xml:space="preserve"> </w:t>
      </w:r>
      <w:r w:rsidRPr="007065F4">
        <w:rPr>
          <w:lang w:eastAsia="zh-CN"/>
        </w:rPr>
        <w:t>in accordanc</w:t>
      </w:r>
      <w:r w:rsidRPr="007065F4">
        <w:t>e with the following:</w:t>
      </w:r>
    </w:p>
    <w:p w14:paraId="6E0225ED"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6375EBEF" w14:textId="77777777" w:rsidR="00CC59E8" w:rsidRPr="007065F4" w:rsidRDefault="00CC59E8" w:rsidP="00CC59E8">
      <w:pPr>
        <w:pStyle w:val="B4"/>
      </w:pPr>
      <w:r w:rsidRPr="007065F4">
        <w:t>4&gt;</w:t>
      </w:r>
      <w:r w:rsidRPr="007065F4">
        <w:tab/>
        <w:t xml:space="preserve">include the </w:t>
      </w:r>
      <w:r w:rsidRPr="007065F4">
        <w:rPr>
          <w:lang w:eastAsia="zh-CN"/>
        </w:rPr>
        <w:t>CSI-RS resources</w:t>
      </w:r>
      <w:r w:rsidRPr="007065F4">
        <w:t xml:space="preserve"> included in the </w:t>
      </w:r>
      <w:proofErr w:type="spellStart"/>
      <w:r w:rsidRPr="007065F4">
        <w:rPr>
          <w:i/>
          <w:lang w:eastAsia="zh-CN"/>
        </w:rPr>
        <w:t>csi</w:t>
      </w:r>
      <w:proofErr w:type="spellEnd"/>
      <w:r w:rsidRPr="007065F4">
        <w:rPr>
          <w:i/>
          <w:lang w:eastAsia="zh-CN"/>
        </w:rPr>
        <w:t>-RS-</w:t>
      </w:r>
      <w:proofErr w:type="spellStart"/>
      <w:r w:rsidRPr="007065F4">
        <w:rPr>
          <w:i/>
          <w:lang w:eastAsia="zh-CN"/>
        </w:rPr>
        <w:t>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DE90CF6" w14:textId="77777777" w:rsidR="00CC59E8" w:rsidRPr="007065F4" w:rsidRDefault="00CC59E8" w:rsidP="00CC59E8">
      <w:pPr>
        <w:pStyle w:val="B3"/>
      </w:pPr>
      <w:r w:rsidRPr="007065F4">
        <w:t>3&gt;</w:t>
      </w:r>
      <w:r w:rsidRPr="007065F4">
        <w:tab/>
        <w:t>else:</w:t>
      </w:r>
    </w:p>
    <w:p w14:paraId="30A30ABE" w14:textId="77777777" w:rsidR="00CC59E8" w:rsidRPr="007065F4" w:rsidRDefault="00CC59E8" w:rsidP="00CC59E8">
      <w:pPr>
        <w:pStyle w:val="B4"/>
      </w:pPr>
      <w:r w:rsidRPr="007065F4">
        <w:t>4&gt;</w:t>
      </w:r>
      <w:r w:rsidRPr="007065F4">
        <w:tab/>
        <w:t xml:space="preserve">include the applicable </w:t>
      </w:r>
      <w:r w:rsidRPr="007065F4">
        <w:rPr>
          <w:lang w:eastAsia="zh-CN"/>
        </w:rPr>
        <w:t>CSI-RS resources</w:t>
      </w:r>
      <w:r w:rsidRPr="007065F4">
        <w:t xml:space="preserve"> for which the new measurement results became available since the last periodical reporting or since the measurement was initiated or </w:t>
      </w:r>
      <w:proofErr w:type="gramStart"/>
      <w:r w:rsidRPr="007065F4">
        <w:t>reset;</w:t>
      </w:r>
      <w:proofErr w:type="gramEnd"/>
    </w:p>
    <w:p w14:paraId="79DFD889" w14:textId="77777777" w:rsidR="00CC59E8" w:rsidRPr="007065F4" w:rsidRDefault="00CC59E8" w:rsidP="00CC59E8">
      <w:pPr>
        <w:pStyle w:val="NO"/>
        <w:rPr>
          <w:lang w:eastAsia="zh-CN"/>
        </w:rPr>
      </w:pPr>
      <w:r w:rsidRPr="007065F4">
        <w:t>NOTE</w:t>
      </w:r>
      <w:r w:rsidRPr="007065F4">
        <w:rPr>
          <w:lang w:eastAsia="zh-CN"/>
        </w:rPr>
        <w:t xml:space="preserve"> 2</w:t>
      </w:r>
      <w:r w:rsidRPr="007065F4">
        <w:t>:</w:t>
      </w:r>
      <w:r w:rsidRPr="007065F4">
        <w:tab/>
        <w:t xml:space="preserve">The reliability of the report (i.e. the certainty it contains the strongest </w:t>
      </w:r>
      <w:r w:rsidRPr="007065F4">
        <w:rPr>
          <w:lang w:eastAsia="zh-CN"/>
        </w:rPr>
        <w:t>CSI-RS resource</w:t>
      </w:r>
      <w:r w:rsidRPr="007065F4">
        <w:t xml:space="preserve">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1B8304D8" w14:textId="77777777" w:rsidR="00CC59E8" w:rsidRPr="007065F4" w:rsidRDefault="00CC59E8" w:rsidP="00CC59E8">
      <w:pPr>
        <w:pStyle w:val="B1"/>
      </w:pPr>
      <w:r w:rsidRPr="007065F4">
        <w:t>…</w:t>
      </w:r>
    </w:p>
    <w:p w14:paraId="0C5D9CBA" w14:textId="77777777" w:rsidR="00CC59E8" w:rsidRPr="007065F4" w:rsidRDefault="00CC59E8" w:rsidP="00CC59E8">
      <w:pPr>
        <w:pStyle w:val="B1"/>
      </w:pPr>
      <w:r w:rsidRPr="007065F4">
        <w:t>1&gt;</w:t>
      </w:r>
      <w:r w:rsidRPr="007065F4">
        <w:tab/>
        <w:t xml:space="preserve">increment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by </w:t>
      </w:r>
      <w:proofErr w:type="gramStart"/>
      <w:r w:rsidRPr="007065F4">
        <w:t>1;</w:t>
      </w:r>
      <w:proofErr w:type="gramEnd"/>
    </w:p>
    <w:p w14:paraId="7E523F44" w14:textId="77777777" w:rsidR="00CC59E8" w:rsidRPr="007065F4" w:rsidRDefault="00CC59E8" w:rsidP="00CC59E8">
      <w:pPr>
        <w:pStyle w:val="B1"/>
      </w:pPr>
      <w:r w:rsidRPr="007065F4">
        <w:lastRenderedPageBreak/>
        <w:t>1&gt;</w:t>
      </w:r>
      <w:r w:rsidRPr="007065F4">
        <w:tab/>
        <w:t xml:space="preserve">stop the periodical reporting timer, if </w:t>
      </w:r>
      <w:proofErr w:type="gramStart"/>
      <w:r w:rsidRPr="007065F4">
        <w:t>running;</w:t>
      </w:r>
      <w:proofErr w:type="gramEnd"/>
    </w:p>
    <w:p w14:paraId="345220A5" w14:textId="77777777" w:rsidR="00CC59E8" w:rsidRPr="007065F4" w:rsidRDefault="00CC59E8" w:rsidP="00CC59E8">
      <w:pPr>
        <w:pStyle w:val="B1"/>
      </w:pPr>
      <w:r w:rsidRPr="007065F4">
        <w:t>1&gt;</w:t>
      </w:r>
      <w:r w:rsidRPr="007065F4">
        <w:tab/>
        <w:t xml:space="preserve">if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is less than the </w:t>
      </w:r>
      <w:proofErr w:type="spellStart"/>
      <w:r w:rsidRPr="007065F4">
        <w:rPr>
          <w:i/>
        </w:rPr>
        <w:t>reportAmount</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4DBB270B" w14:textId="77777777" w:rsidR="00CC59E8" w:rsidRPr="007065F4" w:rsidRDefault="00CC59E8" w:rsidP="00CC59E8">
      <w:pPr>
        <w:pStyle w:val="B2"/>
      </w:pPr>
      <w:r w:rsidRPr="007065F4">
        <w:t>2&gt;</w:t>
      </w:r>
      <w:r w:rsidRPr="007065F4">
        <w:tab/>
        <w:t xml:space="preserve">start the periodical reporting timer with the value of </w:t>
      </w:r>
      <w:proofErr w:type="spellStart"/>
      <w:r w:rsidRPr="007065F4">
        <w:rPr>
          <w:i/>
        </w:rPr>
        <w:t>reportInterval</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rPr>
          <w:i/>
        </w:rPr>
        <w:t xml:space="preserve"> </w:t>
      </w:r>
      <w:r w:rsidRPr="007065F4">
        <w:t xml:space="preserve">for this </w:t>
      </w:r>
      <w:proofErr w:type="spellStart"/>
      <w:proofErr w:type="gramStart"/>
      <w:r w:rsidRPr="007065F4">
        <w:rPr>
          <w:i/>
        </w:rPr>
        <w:t>measId</w:t>
      </w:r>
      <w:proofErr w:type="spellEnd"/>
      <w:r w:rsidRPr="007065F4">
        <w:t>;</w:t>
      </w:r>
      <w:proofErr w:type="gramEnd"/>
    </w:p>
    <w:p w14:paraId="1FD5A751" w14:textId="77777777" w:rsidR="00CC59E8" w:rsidRPr="007065F4" w:rsidRDefault="00CC59E8" w:rsidP="00CC59E8">
      <w:pPr>
        <w:pStyle w:val="B1"/>
      </w:pPr>
      <w:r w:rsidRPr="007065F4">
        <w:t>1&gt;</w:t>
      </w:r>
      <w:r w:rsidRPr="007065F4">
        <w:tab/>
      </w:r>
      <w:r w:rsidRPr="007065F4">
        <w:rPr>
          <w:lang w:eastAsia="zh-CN"/>
        </w:rPr>
        <w:t>else</w:t>
      </w:r>
      <w:r w:rsidRPr="007065F4">
        <w:t>:</w:t>
      </w:r>
    </w:p>
    <w:p w14:paraId="62808B7E" w14:textId="77777777" w:rsidR="00CC59E8" w:rsidRPr="007065F4" w:rsidRDefault="00CC59E8" w:rsidP="00CC59E8">
      <w:pPr>
        <w:pStyle w:val="B2"/>
        <w:rPr>
          <w:lang w:eastAsia="zh-CN"/>
        </w:rPr>
      </w:pPr>
      <w:r w:rsidRPr="007065F4">
        <w:t>2&gt;</w:t>
      </w:r>
      <w:r w:rsidRPr="007065F4">
        <w:tab/>
        <w:t xml:space="preserve">if the </w:t>
      </w:r>
      <w:proofErr w:type="spellStart"/>
      <w:r w:rsidRPr="007065F4">
        <w:rPr>
          <w:i/>
        </w:rPr>
        <w:t>triggerType</w:t>
      </w:r>
      <w:proofErr w:type="spellEnd"/>
      <w:r w:rsidRPr="007065F4">
        <w:t xml:space="preserve"> is set to </w:t>
      </w:r>
      <w:r w:rsidRPr="007065F4">
        <w:rPr>
          <w:i/>
        </w:rPr>
        <w:t>periodical</w:t>
      </w:r>
      <w:r w:rsidRPr="007065F4">
        <w:rPr>
          <w:lang w:eastAsia="zh-CN"/>
        </w:rPr>
        <w:t>:</w:t>
      </w:r>
    </w:p>
    <w:p w14:paraId="78743C08" w14:textId="77777777" w:rsidR="00CC59E8" w:rsidRPr="007065F4" w:rsidRDefault="00CC59E8" w:rsidP="00CC59E8">
      <w:pPr>
        <w:pStyle w:val="B3"/>
      </w:pPr>
      <w:r w:rsidRPr="007065F4">
        <w:t>3&gt;</w:t>
      </w:r>
      <w:r w:rsidRPr="007065F4">
        <w:tab/>
        <w:t xml:space="preserve">remove the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E300841" w14:textId="77777777" w:rsidR="00CC59E8" w:rsidRPr="007065F4" w:rsidRDefault="00CC59E8" w:rsidP="00CC59E8">
      <w:pPr>
        <w:pStyle w:val="B3"/>
      </w:pPr>
      <w:r w:rsidRPr="007065F4">
        <w:t>3&gt;</w:t>
      </w:r>
      <w:r w:rsidRPr="007065F4">
        <w:tab/>
        <w:t xml:space="preserve">remove this </w:t>
      </w:r>
      <w:proofErr w:type="spellStart"/>
      <w:r w:rsidRPr="007065F4">
        <w:rPr>
          <w:i/>
        </w:rPr>
        <w:t>measId</w:t>
      </w:r>
      <w:proofErr w:type="spellEnd"/>
      <w:r w:rsidRPr="007065F4">
        <w:t xml:space="preserve"> from the </w:t>
      </w:r>
      <w:proofErr w:type="spellStart"/>
      <w:r w:rsidRPr="007065F4">
        <w:rPr>
          <w:i/>
        </w:rPr>
        <w:t>measIdList</w:t>
      </w:r>
      <w:proofErr w:type="spellEnd"/>
      <w:r w:rsidRPr="007065F4">
        <w:t xml:space="preserve"> within </w:t>
      </w:r>
      <w:proofErr w:type="spellStart"/>
      <w:proofErr w:type="gramStart"/>
      <w:r w:rsidRPr="007065F4">
        <w:rPr>
          <w:i/>
        </w:rPr>
        <w:t>VarMeasConfig</w:t>
      </w:r>
      <w:proofErr w:type="spellEnd"/>
      <w:r w:rsidRPr="007065F4">
        <w:t>;</w:t>
      </w:r>
      <w:proofErr w:type="gramEnd"/>
    </w:p>
    <w:p w14:paraId="33B95724" w14:textId="77777777" w:rsidR="00CC59E8" w:rsidRPr="007065F4" w:rsidRDefault="00CC59E8" w:rsidP="00CC59E8">
      <w:pPr>
        <w:pStyle w:val="B1"/>
      </w:pPr>
      <w:r w:rsidRPr="007065F4">
        <w:t>…</w:t>
      </w:r>
    </w:p>
    <w:p w14:paraId="6850DC63" w14:textId="77777777" w:rsidR="00CC59E8" w:rsidRPr="007065F4" w:rsidRDefault="00CC59E8" w:rsidP="00CC59E8">
      <w:pPr>
        <w:pStyle w:val="B1"/>
      </w:pPr>
      <w:r w:rsidRPr="007065F4">
        <w:t>1&gt;</w:t>
      </w:r>
      <w:r w:rsidRPr="007065F4">
        <w:tab/>
        <w:t xml:space="preserve">submit the </w:t>
      </w:r>
      <w:proofErr w:type="spellStart"/>
      <w:r w:rsidRPr="007065F4">
        <w:rPr>
          <w:i/>
        </w:rPr>
        <w:t>MeasurementReport</w:t>
      </w:r>
      <w:proofErr w:type="spellEnd"/>
      <w:r w:rsidRPr="007065F4">
        <w:t xml:space="preserve"> message to lower layers for transmission, upon which the procedure </w:t>
      </w:r>
      <w:proofErr w:type="gramStart"/>
      <w:r w:rsidRPr="007065F4">
        <w:t>ends;</w:t>
      </w:r>
      <w:proofErr w:type="gramEnd"/>
    </w:p>
    <w:p w14:paraId="0123B9C8" w14:textId="77777777" w:rsidR="00CC59E8" w:rsidRPr="007065F4" w:rsidRDefault="00CC59E8" w:rsidP="00CC59E8">
      <w:pPr>
        <w:pStyle w:val="H6"/>
      </w:pPr>
      <w:r w:rsidRPr="007065F4">
        <w:t>8.2.3.3.1.3</w:t>
      </w:r>
      <w:r w:rsidRPr="007065F4">
        <w:tab/>
        <w:t>Test description</w:t>
      </w:r>
    </w:p>
    <w:p w14:paraId="529ACBC7" w14:textId="77777777" w:rsidR="00CC59E8" w:rsidRPr="007065F4" w:rsidRDefault="00CC59E8" w:rsidP="00CC59E8">
      <w:pPr>
        <w:pStyle w:val="H6"/>
      </w:pPr>
      <w:r w:rsidRPr="007065F4">
        <w:t>8.2.3.3.1.3.1</w:t>
      </w:r>
      <w:r w:rsidRPr="007065F4">
        <w:tab/>
        <w:t>Pre-test conditions</w:t>
      </w:r>
    </w:p>
    <w:p w14:paraId="17886BE3" w14:textId="77777777" w:rsidR="00CC59E8" w:rsidRPr="007065F4" w:rsidRDefault="00CC59E8" w:rsidP="00CC59E8">
      <w:pPr>
        <w:pStyle w:val="H6"/>
      </w:pPr>
      <w:r w:rsidRPr="007065F4">
        <w:t>System Simulator:</w:t>
      </w:r>
    </w:p>
    <w:p w14:paraId="679F9331" w14:textId="77777777" w:rsidR="00CC59E8" w:rsidRPr="007065F4" w:rsidRDefault="00CC59E8" w:rsidP="00CC59E8">
      <w:pPr>
        <w:pStyle w:val="B1"/>
      </w:pPr>
      <w:r w:rsidRPr="007065F4">
        <w:t>-</w:t>
      </w:r>
      <w:r w:rsidRPr="007065F4">
        <w:tab/>
        <w:t xml:space="preserve">E-UTRA Cell 1, NR Cell </w:t>
      </w:r>
      <w:proofErr w:type="gramStart"/>
      <w:r w:rsidRPr="007065F4">
        <w:t>1</w:t>
      </w:r>
      <w:proofErr w:type="gramEnd"/>
      <w:r w:rsidRPr="007065F4">
        <w:t xml:space="preserve"> and NR Cell 2.</w:t>
      </w:r>
    </w:p>
    <w:p w14:paraId="6FDEB3B0" w14:textId="77777777" w:rsidR="00CC59E8" w:rsidRPr="007065F4" w:rsidRDefault="00CC59E8" w:rsidP="00CC59E8">
      <w:pPr>
        <w:pStyle w:val="H6"/>
      </w:pPr>
      <w:r w:rsidRPr="007065F4">
        <w:t>UE:</w:t>
      </w:r>
    </w:p>
    <w:p w14:paraId="4DA04E90" w14:textId="77777777" w:rsidR="00CC59E8" w:rsidRPr="007065F4" w:rsidRDefault="00CC59E8" w:rsidP="00CC59E8">
      <w:pPr>
        <w:pStyle w:val="B1"/>
      </w:pPr>
      <w:r w:rsidRPr="007065F4">
        <w:t>-</w:t>
      </w:r>
      <w:r w:rsidRPr="007065F4">
        <w:tab/>
        <w:t>None.</w:t>
      </w:r>
    </w:p>
    <w:p w14:paraId="19F2CC3F" w14:textId="77777777" w:rsidR="00CC59E8" w:rsidRPr="007065F4" w:rsidRDefault="00CC59E8" w:rsidP="00CC59E8">
      <w:pPr>
        <w:pStyle w:val="H6"/>
      </w:pPr>
      <w:r w:rsidRPr="007065F4">
        <w:t>Preamble:</w:t>
      </w:r>
    </w:p>
    <w:p w14:paraId="12924FE0" w14:textId="5949B2AD" w:rsidR="00CC59E8" w:rsidRPr="007065F4" w:rsidRDefault="00CC59E8" w:rsidP="00CC59E8">
      <w:pPr>
        <w:pStyle w:val="B1"/>
      </w:pPr>
      <w:r w:rsidRPr="007065F4">
        <w:t>-</w:t>
      </w:r>
      <w:r w:rsidRPr="007065F4">
        <w:tab/>
        <w:t xml:space="preserve">The UE is in state RRC_CONNECTED using generic procedure parameter Connectivity </w:t>
      </w:r>
      <w:ins w:id="10" w:author="Ericsson" w:date="2021-05-07T00:06:00Z">
        <w:r w:rsidR="00BB0CA1" w:rsidRPr="00BB0CA1">
          <w:t>(</w:t>
        </w:r>
        <w:r w:rsidR="00BB0CA1" w:rsidRPr="00BB0CA1">
          <w:rPr>
            <w:i/>
            <w:iCs/>
          </w:rPr>
          <w:t>E-UTRA/EPC</w:t>
        </w:r>
        <w:r w:rsidR="00BB0CA1" w:rsidRPr="00BB0CA1">
          <w:t>)</w:t>
        </w:r>
      </w:ins>
      <w:del w:id="11" w:author="Ericsson" w:date="2021-05-07T00:07:00Z">
        <w:r w:rsidRPr="007065F4" w:rsidDel="00BE3902">
          <w:delText>(</w:delText>
        </w:r>
        <w:r w:rsidRPr="007065F4" w:rsidDel="00BE3902">
          <w:rPr>
            <w:i/>
          </w:rPr>
          <w:delText>EN-DC</w:delText>
        </w:r>
        <w:r w:rsidRPr="007065F4" w:rsidDel="00BE3902">
          <w:delText>), Bearers (</w:delText>
        </w:r>
        <w:r w:rsidRPr="007065F4" w:rsidDel="00BE3902">
          <w:rPr>
            <w:i/>
          </w:rPr>
          <w:delText>MCG(s) only</w:delText>
        </w:r>
        <w:r w:rsidRPr="007065F4" w:rsidDel="00BE3902">
          <w:delText>)</w:delText>
        </w:r>
      </w:del>
      <w:r w:rsidRPr="007065F4">
        <w:t xml:space="preserve"> established according to TS 38.508-1 [4], clause 4.5.4.</w:t>
      </w:r>
    </w:p>
    <w:p w14:paraId="120F06B1" w14:textId="77777777" w:rsidR="00CC59E8" w:rsidRPr="007065F4" w:rsidRDefault="00CC59E8" w:rsidP="00CC59E8">
      <w:pPr>
        <w:pStyle w:val="H6"/>
      </w:pPr>
      <w:r w:rsidRPr="007065F4">
        <w:t>8.2.3.3.1.3.2</w:t>
      </w:r>
      <w:r w:rsidRPr="007065F4">
        <w:tab/>
        <w:t>Test procedure sequence</w:t>
      </w:r>
    </w:p>
    <w:p w14:paraId="65805E42" w14:textId="77777777" w:rsidR="00CC59E8" w:rsidRPr="007065F4" w:rsidRDefault="00CC59E8" w:rsidP="00CC59E8">
      <w:r w:rsidRPr="007065F4">
        <w:rPr>
          <w:rFonts w:eastAsia="MS Gothic"/>
        </w:rPr>
        <w:t xml:space="preserve">Table 8.2.3.3.1.3.2-1 and Table 8.2.3.3.1.3.2-1A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7065F4">
        <w:t>clause.</w:t>
      </w:r>
    </w:p>
    <w:p w14:paraId="08ACFF65" w14:textId="77777777" w:rsidR="00CC59E8" w:rsidRPr="007065F4" w:rsidRDefault="00CC59E8" w:rsidP="00CC59E8">
      <w:pPr>
        <w:pStyle w:val="TH"/>
      </w:pPr>
      <w:r w:rsidRPr="007065F4">
        <w:t>Table 8.2.3.3.1.3.2-1: Time instances of cell power level and parameter changes for FR1</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1397FB60" w14:textId="77777777" w:rsidTr="0036646A">
        <w:trPr>
          <w:jc w:val="center"/>
        </w:trPr>
        <w:tc>
          <w:tcPr>
            <w:tcW w:w="534" w:type="dxa"/>
            <w:tcBorders>
              <w:top w:val="single" w:sz="4" w:space="0" w:color="auto"/>
              <w:bottom w:val="single" w:sz="4" w:space="0" w:color="auto"/>
            </w:tcBorders>
          </w:tcPr>
          <w:p w14:paraId="6FCE6B01"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CEBF0BC"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627F4160"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46FBDAFD"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70CF0F4"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684A0B3"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3915C79F" w14:textId="77777777" w:rsidR="00CC59E8" w:rsidRPr="007065F4" w:rsidRDefault="00CC59E8" w:rsidP="0036646A">
            <w:pPr>
              <w:pStyle w:val="TAH"/>
            </w:pPr>
            <w:r w:rsidRPr="007065F4">
              <w:t>Remark</w:t>
            </w:r>
          </w:p>
        </w:tc>
      </w:tr>
      <w:tr w:rsidR="00CC59E8" w:rsidRPr="007065F4" w14:paraId="135743CC" w14:textId="77777777" w:rsidTr="0036646A">
        <w:trPr>
          <w:trHeight w:val="557"/>
          <w:jc w:val="center"/>
        </w:trPr>
        <w:tc>
          <w:tcPr>
            <w:tcW w:w="534" w:type="dxa"/>
            <w:vMerge w:val="restart"/>
            <w:tcBorders>
              <w:top w:val="single" w:sz="4" w:space="0" w:color="auto"/>
            </w:tcBorders>
            <w:vAlign w:val="center"/>
          </w:tcPr>
          <w:p w14:paraId="489358D5"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57C3BDBE"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B52FE1D"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9EB5B15"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2511DF1D"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39A93500"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2B631632" w14:textId="77777777" w:rsidR="00CC59E8" w:rsidRPr="007065F4" w:rsidRDefault="00CC59E8" w:rsidP="0036646A">
            <w:pPr>
              <w:pStyle w:val="TAL"/>
            </w:pPr>
            <w:r w:rsidRPr="007065F4">
              <w:t>The power level values are such that camping on E-UTRA Cell 1 is guarantee.</w:t>
            </w:r>
          </w:p>
        </w:tc>
      </w:tr>
      <w:tr w:rsidR="00CC59E8" w:rsidRPr="007065F4" w14:paraId="4FDE19EC" w14:textId="77777777" w:rsidTr="0036646A">
        <w:trPr>
          <w:trHeight w:val="156"/>
          <w:jc w:val="center"/>
        </w:trPr>
        <w:tc>
          <w:tcPr>
            <w:tcW w:w="534" w:type="dxa"/>
            <w:vMerge/>
            <w:tcBorders>
              <w:bottom w:val="single" w:sz="4" w:space="0" w:color="auto"/>
            </w:tcBorders>
            <w:vAlign w:val="center"/>
          </w:tcPr>
          <w:p w14:paraId="15D0B577" w14:textId="77777777" w:rsidR="00CC59E8" w:rsidRPr="007065F4" w:rsidRDefault="00CC59E8" w:rsidP="0036646A">
            <w:pPr>
              <w:pStyle w:val="TAC"/>
            </w:pPr>
          </w:p>
        </w:tc>
        <w:tc>
          <w:tcPr>
            <w:tcW w:w="1504" w:type="dxa"/>
            <w:tcBorders>
              <w:top w:val="single" w:sz="4" w:space="0" w:color="auto"/>
            </w:tcBorders>
            <w:vAlign w:val="center"/>
          </w:tcPr>
          <w:p w14:paraId="02CE4D3B" w14:textId="77777777" w:rsidR="00CC59E8" w:rsidRPr="007065F4" w:rsidRDefault="00CC59E8" w:rsidP="0036646A">
            <w:pPr>
              <w:pStyle w:val="TAL"/>
            </w:pPr>
            <w:r w:rsidRPr="007065F4">
              <w:t>SS/PBCH</w:t>
            </w:r>
          </w:p>
          <w:p w14:paraId="3F759059"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1C2F7DDA"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64FBE4AB" w14:textId="77777777" w:rsidR="00CC59E8" w:rsidRPr="007065F4" w:rsidRDefault="00CC59E8" w:rsidP="0036646A">
            <w:pPr>
              <w:pStyle w:val="TAC"/>
            </w:pPr>
            <w:r w:rsidRPr="007065F4">
              <w:t>-</w:t>
            </w:r>
          </w:p>
        </w:tc>
        <w:tc>
          <w:tcPr>
            <w:tcW w:w="851" w:type="dxa"/>
            <w:tcBorders>
              <w:top w:val="single" w:sz="4" w:space="0" w:color="auto"/>
            </w:tcBorders>
            <w:vAlign w:val="center"/>
          </w:tcPr>
          <w:p w14:paraId="2E80511C"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0BB4629C" w14:textId="77777777" w:rsidR="00CC59E8" w:rsidRPr="007065F4" w:rsidRDefault="00CC59E8" w:rsidP="0036646A">
            <w:pPr>
              <w:pStyle w:val="TAC"/>
            </w:pPr>
            <w:r w:rsidRPr="007065F4">
              <w:t>Off</w:t>
            </w:r>
          </w:p>
        </w:tc>
        <w:tc>
          <w:tcPr>
            <w:tcW w:w="3105" w:type="dxa"/>
            <w:vMerge/>
            <w:tcBorders>
              <w:bottom w:val="single" w:sz="4" w:space="0" w:color="auto"/>
            </w:tcBorders>
          </w:tcPr>
          <w:p w14:paraId="2237C06F" w14:textId="77777777" w:rsidR="00CC59E8" w:rsidRPr="007065F4" w:rsidRDefault="00CC59E8" w:rsidP="0036646A">
            <w:pPr>
              <w:pStyle w:val="TAL"/>
            </w:pPr>
          </w:p>
        </w:tc>
      </w:tr>
      <w:tr w:rsidR="00CC59E8" w:rsidRPr="007065F4" w14:paraId="11837C89" w14:textId="77777777" w:rsidTr="0036646A">
        <w:trPr>
          <w:jc w:val="center"/>
        </w:trPr>
        <w:tc>
          <w:tcPr>
            <w:tcW w:w="534" w:type="dxa"/>
            <w:vMerge w:val="restart"/>
            <w:tcBorders>
              <w:top w:val="single" w:sz="4" w:space="0" w:color="auto"/>
            </w:tcBorders>
            <w:vAlign w:val="center"/>
          </w:tcPr>
          <w:p w14:paraId="16954409"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775FC3D0"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FE80BC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7417DB6E"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249EF84"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79766BCC"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4F1270F0"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430E5C43" w14:textId="77777777" w:rsidTr="0036646A">
        <w:trPr>
          <w:trHeight w:val="201"/>
          <w:jc w:val="center"/>
        </w:trPr>
        <w:tc>
          <w:tcPr>
            <w:tcW w:w="534" w:type="dxa"/>
            <w:vMerge/>
            <w:tcBorders>
              <w:bottom w:val="single" w:sz="4" w:space="0" w:color="auto"/>
            </w:tcBorders>
            <w:vAlign w:val="center"/>
          </w:tcPr>
          <w:p w14:paraId="7C4D42F9" w14:textId="77777777" w:rsidR="00CC59E8" w:rsidRPr="007065F4" w:rsidRDefault="00CC59E8" w:rsidP="0036646A">
            <w:pPr>
              <w:pStyle w:val="TAC"/>
            </w:pPr>
          </w:p>
        </w:tc>
        <w:tc>
          <w:tcPr>
            <w:tcW w:w="1504" w:type="dxa"/>
            <w:tcBorders>
              <w:top w:val="single" w:sz="4" w:space="0" w:color="auto"/>
            </w:tcBorders>
            <w:vAlign w:val="center"/>
          </w:tcPr>
          <w:p w14:paraId="3B0F34EE" w14:textId="77777777" w:rsidR="00CC59E8" w:rsidRPr="007065F4" w:rsidRDefault="00CC59E8" w:rsidP="0036646A">
            <w:pPr>
              <w:pStyle w:val="TAL"/>
            </w:pPr>
            <w:r w:rsidRPr="007065F4">
              <w:t>SS/PBCH</w:t>
            </w:r>
          </w:p>
          <w:p w14:paraId="516E6CA5"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144ADC2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16EC47FE" w14:textId="77777777" w:rsidR="00CC59E8" w:rsidRPr="007065F4" w:rsidRDefault="00CC59E8" w:rsidP="0036646A">
            <w:pPr>
              <w:pStyle w:val="TAC"/>
            </w:pPr>
            <w:r w:rsidRPr="007065F4">
              <w:t>-</w:t>
            </w:r>
          </w:p>
        </w:tc>
        <w:tc>
          <w:tcPr>
            <w:tcW w:w="851" w:type="dxa"/>
            <w:tcBorders>
              <w:top w:val="single" w:sz="4" w:space="0" w:color="auto"/>
            </w:tcBorders>
            <w:vAlign w:val="center"/>
          </w:tcPr>
          <w:p w14:paraId="019298DE" w14:textId="77777777" w:rsidR="00CC59E8" w:rsidRPr="007065F4" w:rsidRDefault="00CC59E8" w:rsidP="0036646A">
            <w:pPr>
              <w:pStyle w:val="TAC"/>
            </w:pPr>
            <w:r w:rsidRPr="007065F4">
              <w:t>-91</w:t>
            </w:r>
          </w:p>
        </w:tc>
        <w:tc>
          <w:tcPr>
            <w:tcW w:w="851" w:type="dxa"/>
            <w:tcBorders>
              <w:top w:val="single" w:sz="4" w:space="0" w:color="auto"/>
            </w:tcBorders>
            <w:vAlign w:val="center"/>
          </w:tcPr>
          <w:p w14:paraId="6FFF3BF6" w14:textId="77777777" w:rsidR="00CC59E8" w:rsidRPr="007065F4" w:rsidRDefault="00CC59E8" w:rsidP="0036646A">
            <w:pPr>
              <w:pStyle w:val="TAC"/>
            </w:pPr>
            <w:r w:rsidRPr="007065F4">
              <w:t>Off</w:t>
            </w:r>
          </w:p>
        </w:tc>
        <w:tc>
          <w:tcPr>
            <w:tcW w:w="3105" w:type="dxa"/>
            <w:vMerge/>
            <w:tcBorders>
              <w:bottom w:val="single" w:sz="4" w:space="0" w:color="auto"/>
            </w:tcBorders>
          </w:tcPr>
          <w:p w14:paraId="2DAC38DE" w14:textId="77777777" w:rsidR="00CC59E8" w:rsidRPr="007065F4" w:rsidRDefault="00CC59E8" w:rsidP="0036646A">
            <w:pPr>
              <w:pStyle w:val="TAL"/>
            </w:pPr>
          </w:p>
        </w:tc>
      </w:tr>
      <w:tr w:rsidR="00CC59E8" w:rsidRPr="007065F4" w14:paraId="56DBE400" w14:textId="77777777" w:rsidTr="0036646A">
        <w:trPr>
          <w:jc w:val="center"/>
        </w:trPr>
        <w:tc>
          <w:tcPr>
            <w:tcW w:w="534" w:type="dxa"/>
            <w:vMerge w:val="restart"/>
            <w:tcBorders>
              <w:top w:val="single" w:sz="4" w:space="0" w:color="auto"/>
            </w:tcBorders>
            <w:vAlign w:val="center"/>
          </w:tcPr>
          <w:p w14:paraId="18F65859"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3DA81849"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4B88D1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6708E299"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AE9F98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D175443"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63087776"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389ADFDD" w14:textId="77777777" w:rsidTr="0036646A">
        <w:trPr>
          <w:jc w:val="center"/>
        </w:trPr>
        <w:tc>
          <w:tcPr>
            <w:tcW w:w="534" w:type="dxa"/>
            <w:vMerge/>
            <w:vAlign w:val="center"/>
          </w:tcPr>
          <w:p w14:paraId="4CC6B0B0"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7D751DDC" w14:textId="77777777" w:rsidR="00CC59E8" w:rsidRPr="007065F4" w:rsidRDefault="00CC59E8" w:rsidP="0036646A">
            <w:pPr>
              <w:pStyle w:val="TAL"/>
            </w:pPr>
            <w:r w:rsidRPr="007065F4">
              <w:t>SS/PBCH</w:t>
            </w:r>
          </w:p>
          <w:p w14:paraId="11077D8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7678094"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8BC941F"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58B2162"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058C8851" w14:textId="77777777" w:rsidR="00CC59E8" w:rsidRPr="007065F4" w:rsidRDefault="00CC59E8" w:rsidP="0036646A">
            <w:pPr>
              <w:pStyle w:val="TAC"/>
            </w:pPr>
            <w:r w:rsidRPr="007065F4">
              <w:t>-91</w:t>
            </w:r>
          </w:p>
        </w:tc>
        <w:tc>
          <w:tcPr>
            <w:tcW w:w="3105" w:type="dxa"/>
            <w:vMerge/>
          </w:tcPr>
          <w:p w14:paraId="7B564B7C" w14:textId="77777777" w:rsidR="00CC59E8" w:rsidRPr="007065F4" w:rsidRDefault="00CC59E8" w:rsidP="0036646A">
            <w:pPr>
              <w:pStyle w:val="TAL"/>
            </w:pPr>
          </w:p>
        </w:tc>
      </w:tr>
      <w:tr w:rsidR="00CC59E8" w:rsidRPr="007065F4" w14:paraId="11BF948E" w14:textId="77777777" w:rsidTr="0036646A">
        <w:trPr>
          <w:jc w:val="center"/>
        </w:trPr>
        <w:tc>
          <w:tcPr>
            <w:tcW w:w="534" w:type="dxa"/>
            <w:vMerge w:val="restart"/>
            <w:vAlign w:val="center"/>
          </w:tcPr>
          <w:p w14:paraId="288AF907"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76804FEA"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386C410"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41C5D9F"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F40855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9490A24" w14:textId="77777777" w:rsidR="00CC59E8" w:rsidRPr="007065F4" w:rsidRDefault="00CC59E8" w:rsidP="0036646A">
            <w:pPr>
              <w:pStyle w:val="TAC"/>
            </w:pPr>
            <w:r w:rsidRPr="007065F4">
              <w:t>-</w:t>
            </w:r>
          </w:p>
        </w:tc>
        <w:tc>
          <w:tcPr>
            <w:tcW w:w="3105" w:type="dxa"/>
            <w:vMerge w:val="restart"/>
          </w:tcPr>
          <w:p w14:paraId="1216DA40"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62476AD4" w14:textId="77777777" w:rsidTr="0036646A">
        <w:trPr>
          <w:jc w:val="center"/>
        </w:trPr>
        <w:tc>
          <w:tcPr>
            <w:tcW w:w="534" w:type="dxa"/>
            <w:vMerge/>
            <w:vAlign w:val="center"/>
          </w:tcPr>
          <w:p w14:paraId="7DB2D41D"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50805625" w14:textId="77777777" w:rsidR="00CC59E8" w:rsidRPr="007065F4" w:rsidRDefault="00CC59E8" w:rsidP="0036646A">
            <w:pPr>
              <w:pStyle w:val="TAL"/>
            </w:pPr>
            <w:r w:rsidRPr="007065F4">
              <w:t>SS/PBCH</w:t>
            </w:r>
          </w:p>
          <w:p w14:paraId="66759BC9"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48E65FC3"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48F48B5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689257BA" w14:textId="77777777" w:rsidR="00CC59E8" w:rsidRPr="007065F4" w:rsidRDefault="00CC59E8" w:rsidP="0036646A">
            <w:pPr>
              <w:pStyle w:val="TAC"/>
            </w:pPr>
            <w:r w:rsidRPr="007065F4">
              <w:t>-91</w:t>
            </w:r>
          </w:p>
        </w:tc>
        <w:tc>
          <w:tcPr>
            <w:tcW w:w="851" w:type="dxa"/>
            <w:tcBorders>
              <w:top w:val="single" w:sz="4" w:space="0" w:color="auto"/>
              <w:bottom w:val="single" w:sz="4" w:space="0" w:color="auto"/>
            </w:tcBorders>
            <w:vAlign w:val="center"/>
          </w:tcPr>
          <w:p w14:paraId="513C7394" w14:textId="77777777" w:rsidR="00CC59E8" w:rsidRPr="007065F4" w:rsidRDefault="00CC59E8" w:rsidP="0036646A">
            <w:pPr>
              <w:pStyle w:val="TAC"/>
            </w:pPr>
            <w:r w:rsidRPr="007065F4">
              <w:t>-91</w:t>
            </w:r>
          </w:p>
        </w:tc>
        <w:tc>
          <w:tcPr>
            <w:tcW w:w="3105" w:type="dxa"/>
            <w:vMerge/>
          </w:tcPr>
          <w:p w14:paraId="172ADC05" w14:textId="77777777" w:rsidR="00CC59E8" w:rsidRPr="007065F4" w:rsidRDefault="00CC59E8" w:rsidP="0036646A">
            <w:pPr>
              <w:keepNext/>
              <w:keepLines/>
              <w:spacing w:after="0"/>
              <w:rPr>
                <w:rFonts w:ascii="Arial" w:hAnsi="Arial"/>
                <w:sz w:val="18"/>
              </w:rPr>
            </w:pPr>
          </w:p>
        </w:tc>
      </w:tr>
    </w:tbl>
    <w:p w14:paraId="68DA3E00" w14:textId="77777777" w:rsidR="00CC59E8" w:rsidRPr="007065F4" w:rsidRDefault="00CC59E8" w:rsidP="00CC59E8"/>
    <w:p w14:paraId="178970ED" w14:textId="77777777" w:rsidR="00CC59E8" w:rsidRPr="007065F4" w:rsidRDefault="00CC59E8" w:rsidP="00CC59E8">
      <w:pPr>
        <w:pStyle w:val="TH"/>
      </w:pPr>
      <w:r w:rsidRPr="007065F4">
        <w:lastRenderedPageBreak/>
        <w:t>Table 8.2.3.3.1.3.2-1A: Time instances of cell power level and parameter changes for FR2</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31C91C8C" w14:textId="77777777" w:rsidTr="0036646A">
        <w:trPr>
          <w:jc w:val="center"/>
        </w:trPr>
        <w:tc>
          <w:tcPr>
            <w:tcW w:w="534" w:type="dxa"/>
            <w:tcBorders>
              <w:top w:val="single" w:sz="4" w:space="0" w:color="auto"/>
              <w:bottom w:val="single" w:sz="4" w:space="0" w:color="auto"/>
            </w:tcBorders>
          </w:tcPr>
          <w:p w14:paraId="0EBDEF4B"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791D6C1"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20E88108"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12AADE5C"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02129B7"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34A3775"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613E6582" w14:textId="77777777" w:rsidR="00CC59E8" w:rsidRPr="007065F4" w:rsidRDefault="00CC59E8" w:rsidP="0036646A">
            <w:pPr>
              <w:pStyle w:val="TAH"/>
            </w:pPr>
            <w:r w:rsidRPr="007065F4">
              <w:t>Remark</w:t>
            </w:r>
          </w:p>
        </w:tc>
      </w:tr>
      <w:tr w:rsidR="00CC59E8" w:rsidRPr="007065F4" w14:paraId="125C3878" w14:textId="77777777" w:rsidTr="0036646A">
        <w:trPr>
          <w:trHeight w:val="557"/>
          <w:jc w:val="center"/>
        </w:trPr>
        <w:tc>
          <w:tcPr>
            <w:tcW w:w="534" w:type="dxa"/>
            <w:vMerge w:val="restart"/>
            <w:tcBorders>
              <w:top w:val="single" w:sz="4" w:space="0" w:color="auto"/>
            </w:tcBorders>
            <w:vAlign w:val="center"/>
          </w:tcPr>
          <w:p w14:paraId="0B58E50E"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6C57F46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5489EC4"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FF7C46"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5D4F76A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C889E3E"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02B90BC" w14:textId="77777777" w:rsidR="00CC59E8" w:rsidRPr="007065F4" w:rsidRDefault="00CC59E8" w:rsidP="0036646A">
            <w:pPr>
              <w:pStyle w:val="TAL"/>
            </w:pPr>
            <w:r w:rsidRPr="007065F4">
              <w:t>The power level values are such that camping on E-UTRA Cell 1 is guarantee.</w:t>
            </w:r>
          </w:p>
        </w:tc>
      </w:tr>
      <w:tr w:rsidR="00CC59E8" w:rsidRPr="007065F4" w14:paraId="142E9FA9" w14:textId="77777777" w:rsidTr="0036646A">
        <w:trPr>
          <w:trHeight w:val="156"/>
          <w:jc w:val="center"/>
        </w:trPr>
        <w:tc>
          <w:tcPr>
            <w:tcW w:w="534" w:type="dxa"/>
            <w:vMerge/>
            <w:tcBorders>
              <w:bottom w:val="single" w:sz="4" w:space="0" w:color="auto"/>
            </w:tcBorders>
            <w:vAlign w:val="center"/>
          </w:tcPr>
          <w:p w14:paraId="76EF0199" w14:textId="77777777" w:rsidR="00CC59E8" w:rsidRPr="007065F4" w:rsidRDefault="00CC59E8" w:rsidP="0036646A">
            <w:pPr>
              <w:pStyle w:val="TAC"/>
            </w:pPr>
          </w:p>
        </w:tc>
        <w:tc>
          <w:tcPr>
            <w:tcW w:w="1504" w:type="dxa"/>
            <w:tcBorders>
              <w:top w:val="single" w:sz="4" w:space="0" w:color="auto"/>
            </w:tcBorders>
            <w:vAlign w:val="center"/>
          </w:tcPr>
          <w:p w14:paraId="4A1D38A7" w14:textId="77777777" w:rsidR="00CC59E8" w:rsidRPr="007065F4" w:rsidRDefault="00CC59E8" w:rsidP="0036646A">
            <w:pPr>
              <w:pStyle w:val="TAL"/>
            </w:pPr>
            <w:r w:rsidRPr="007065F4">
              <w:t>SS/PBCH</w:t>
            </w:r>
          </w:p>
          <w:p w14:paraId="5E133210"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2174700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A525A" w14:textId="77777777" w:rsidR="00CC59E8" w:rsidRPr="007065F4" w:rsidRDefault="00CC59E8" w:rsidP="0036646A">
            <w:pPr>
              <w:pStyle w:val="TAC"/>
            </w:pPr>
            <w:r w:rsidRPr="007065F4">
              <w:t>-</w:t>
            </w:r>
          </w:p>
        </w:tc>
        <w:tc>
          <w:tcPr>
            <w:tcW w:w="851" w:type="dxa"/>
            <w:tcBorders>
              <w:top w:val="single" w:sz="4" w:space="0" w:color="auto"/>
            </w:tcBorders>
            <w:vAlign w:val="center"/>
          </w:tcPr>
          <w:p w14:paraId="4035F4B4"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70F96518" w14:textId="77777777" w:rsidR="00CC59E8" w:rsidRPr="007065F4" w:rsidRDefault="00CC59E8" w:rsidP="0036646A">
            <w:pPr>
              <w:pStyle w:val="TAC"/>
            </w:pPr>
            <w:r w:rsidRPr="007065F4">
              <w:t>Off</w:t>
            </w:r>
          </w:p>
        </w:tc>
        <w:tc>
          <w:tcPr>
            <w:tcW w:w="3105" w:type="dxa"/>
            <w:vMerge/>
            <w:tcBorders>
              <w:bottom w:val="single" w:sz="4" w:space="0" w:color="auto"/>
            </w:tcBorders>
          </w:tcPr>
          <w:p w14:paraId="2AA84367" w14:textId="77777777" w:rsidR="00CC59E8" w:rsidRPr="007065F4" w:rsidRDefault="00CC59E8" w:rsidP="0036646A">
            <w:pPr>
              <w:pStyle w:val="TAL"/>
            </w:pPr>
          </w:p>
        </w:tc>
      </w:tr>
      <w:tr w:rsidR="00CC59E8" w:rsidRPr="007065F4" w14:paraId="6A57DBC3" w14:textId="77777777" w:rsidTr="0036646A">
        <w:trPr>
          <w:jc w:val="center"/>
        </w:trPr>
        <w:tc>
          <w:tcPr>
            <w:tcW w:w="534" w:type="dxa"/>
            <w:vMerge w:val="restart"/>
            <w:tcBorders>
              <w:top w:val="single" w:sz="4" w:space="0" w:color="auto"/>
            </w:tcBorders>
            <w:vAlign w:val="center"/>
          </w:tcPr>
          <w:p w14:paraId="5BAFD6AF"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03CBCB93"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C4D6B45"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118F7A2"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35E0B2DB"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83A4D76"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FBA54E6"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262DA663" w14:textId="77777777" w:rsidTr="0036646A">
        <w:trPr>
          <w:trHeight w:val="201"/>
          <w:jc w:val="center"/>
        </w:trPr>
        <w:tc>
          <w:tcPr>
            <w:tcW w:w="534" w:type="dxa"/>
            <w:vMerge/>
            <w:tcBorders>
              <w:bottom w:val="single" w:sz="4" w:space="0" w:color="auto"/>
            </w:tcBorders>
            <w:vAlign w:val="center"/>
          </w:tcPr>
          <w:p w14:paraId="4796AA5F" w14:textId="77777777" w:rsidR="00CC59E8" w:rsidRPr="007065F4" w:rsidRDefault="00CC59E8" w:rsidP="0036646A">
            <w:pPr>
              <w:pStyle w:val="TAC"/>
            </w:pPr>
          </w:p>
        </w:tc>
        <w:tc>
          <w:tcPr>
            <w:tcW w:w="1504" w:type="dxa"/>
            <w:tcBorders>
              <w:top w:val="single" w:sz="4" w:space="0" w:color="auto"/>
            </w:tcBorders>
            <w:vAlign w:val="center"/>
          </w:tcPr>
          <w:p w14:paraId="7A12D2E1" w14:textId="77777777" w:rsidR="00CC59E8" w:rsidRPr="007065F4" w:rsidRDefault="00CC59E8" w:rsidP="0036646A">
            <w:pPr>
              <w:pStyle w:val="TAL"/>
            </w:pPr>
            <w:r w:rsidRPr="007065F4">
              <w:t>SS/PBCH</w:t>
            </w:r>
          </w:p>
          <w:p w14:paraId="3F30EFCF"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536CAB98"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FC66E" w14:textId="77777777" w:rsidR="00CC59E8" w:rsidRPr="007065F4" w:rsidRDefault="00CC59E8" w:rsidP="0036646A">
            <w:pPr>
              <w:pStyle w:val="TAC"/>
            </w:pPr>
            <w:r w:rsidRPr="007065F4">
              <w:t>-</w:t>
            </w:r>
          </w:p>
        </w:tc>
        <w:tc>
          <w:tcPr>
            <w:tcW w:w="851" w:type="dxa"/>
            <w:tcBorders>
              <w:top w:val="single" w:sz="4" w:space="0" w:color="auto"/>
            </w:tcBorders>
            <w:vAlign w:val="center"/>
          </w:tcPr>
          <w:p w14:paraId="116C2622" w14:textId="77777777" w:rsidR="00CC59E8" w:rsidRPr="007065F4" w:rsidRDefault="00CC59E8" w:rsidP="0036646A">
            <w:pPr>
              <w:pStyle w:val="TAC"/>
            </w:pPr>
            <w:r w:rsidRPr="007065F4">
              <w:t>-82</w:t>
            </w:r>
          </w:p>
        </w:tc>
        <w:tc>
          <w:tcPr>
            <w:tcW w:w="851" w:type="dxa"/>
            <w:tcBorders>
              <w:top w:val="single" w:sz="4" w:space="0" w:color="auto"/>
            </w:tcBorders>
            <w:vAlign w:val="center"/>
          </w:tcPr>
          <w:p w14:paraId="7CFF945B" w14:textId="77777777" w:rsidR="00CC59E8" w:rsidRPr="007065F4" w:rsidRDefault="00CC59E8" w:rsidP="0036646A">
            <w:pPr>
              <w:pStyle w:val="TAC"/>
            </w:pPr>
            <w:r w:rsidRPr="007065F4">
              <w:t>Off</w:t>
            </w:r>
          </w:p>
        </w:tc>
        <w:tc>
          <w:tcPr>
            <w:tcW w:w="3105" w:type="dxa"/>
            <w:vMerge/>
            <w:tcBorders>
              <w:bottom w:val="single" w:sz="4" w:space="0" w:color="auto"/>
            </w:tcBorders>
          </w:tcPr>
          <w:p w14:paraId="73EB5520" w14:textId="77777777" w:rsidR="00CC59E8" w:rsidRPr="007065F4" w:rsidRDefault="00CC59E8" w:rsidP="0036646A">
            <w:pPr>
              <w:pStyle w:val="TAL"/>
            </w:pPr>
          </w:p>
        </w:tc>
      </w:tr>
      <w:tr w:rsidR="00CC59E8" w:rsidRPr="007065F4" w14:paraId="5EBE7077" w14:textId="77777777" w:rsidTr="0036646A">
        <w:trPr>
          <w:jc w:val="center"/>
        </w:trPr>
        <w:tc>
          <w:tcPr>
            <w:tcW w:w="534" w:type="dxa"/>
            <w:vMerge w:val="restart"/>
            <w:tcBorders>
              <w:top w:val="single" w:sz="4" w:space="0" w:color="auto"/>
            </w:tcBorders>
            <w:vAlign w:val="center"/>
          </w:tcPr>
          <w:p w14:paraId="4054DDE2"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12D1109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976B431"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9EBAA3E"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40EF02D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C4C9E51"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12624359"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1C25711D" w14:textId="77777777" w:rsidTr="0036646A">
        <w:trPr>
          <w:jc w:val="center"/>
        </w:trPr>
        <w:tc>
          <w:tcPr>
            <w:tcW w:w="534" w:type="dxa"/>
            <w:vMerge/>
            <w:vAlign w:val="center"/>
          </w:tcPr>
          <w:p w14:paraId="4AED7BD7"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13B4D58E" w14:textId="77777777" w:rsidR="00CC59E8" w:rsidRPr="007065F4" w:rsidRDefault="00CC59E8" w:rsidP="0036646A">
            <w:pPr>
              <w:pStyle w:val="TAL"/>
            </w:pPr>
            <w:r w:rsidRPr="007065F4">
              <w:t>SS/PBCH</w:t>
            </w:r>
          </w:p>
          <w:p w14:paraId="1B715206"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56474D0"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59E2381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68E8CBE"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35BA2C51" w14:textId="77777777" w:rsidR="00CC59E8" w:rsidRPr="007065F4" w:rsidRDefault="00CC59E8" w:rsidP="0036646A">
            <w:pPr>
              <w:pStyle w:val="TAC"/>
            </w:pPr>
            <w:r w:rsidRPr="007065F4">
              <w:t>-82</w:t>
            </w:r>
          </w:p>
        </w:tc>
        <w:tc>
          <w:tcPr>
            <w:tcW w:w="3105" w:type="dxa"/>
            <w:vMerge/>
          </w:tcPr>
          <w:p w14:paraId="4242EA5B" w14:textId="77777777" w:rsidR="00CC59E8" w:rsidRPr="007065F4" w:rsidRDefault="00CC59E8" w:rsidP="0036646A">
            <w:pPr>
              <w:pStyle w:val="TAL"/>
            </w:pPr>
          </w:p>
        </w:tc>
      </w:tr>
      <w:tr w:rsidR="00CC59E8" w:rsidRPr="007065F4" w14:paraId="39E27846" w14:textId="77777777" w:rsidTr="0036646A">
        <w:trPr>
          <w:jc w:val="center"/>
        </w:trPr>
        <w:tc>
          <w:tcPr>
            <w:tcW w:w="534" w:type="dxa"/>
            <w:vMerge w:val="restart"/>
            <w:vAlign w:val="center"/>
          </w:tcPr>
          <w:p w14:paraId="63712705"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06F2E195"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EC4C0C9"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24A693"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1217412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12B304A" w14:textId="77777777" w:rsidR="00CC59E8" w:rsidRPr="007065F4" w:rsidRDefault="00CC59E8" w:rsidP="0036646A">
            <w:pPr>
              <w:pStyle w:val="TAC"/>
            </w:pPr>
            <w:r w:rsidRPr="007065F4">
              <w:t>-</w:t>
            </w:r>
          </w:p>
        </w:tc>
        <w:tc>
          <w:tcPr>
            <w:tcW w:w="3105" w:type="dxa"/>
            <w:vMerge w:val="restart"/>
          </w:tcPr>
          <w:p w14:paraId="10E8466D"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4D33888F" w14:textId="77777777" w:rsidTr="0036646A">
        <w:trPr>
          <w:jc w:val="center"/>
        </w:trPr>
        <w:tc>
          <w:tcPr>
            <w:tcW w:w="534" w:type="dxa"/>
            <w:vMerge/>
            <w:vAlign w:val="center"/>
          </w:tcPr>
          <w:p w14:paraId="402CE381"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1520B00C" w14:textId="77777777" w:rsidR="00CC59E8" w:rsidRPr="007065F4" w:rsidRDefault="00CC59E8" w:rsidP="0036646A">
            <w:pPr>
              <w:pStyle w:val="TAL"/>
            </w:pPr>
            <w:r w:rsidRPr="007065F4">
              <w:t>SS/PBCH</w:t>
            </w:r>
          </w:p>
          <w:p w14:paraId="220E6A3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1E0DA01E"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BC4541A"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5DB1B94" w14:textId="77777777" w:rsidR="00CC59E8" w:rsidRPr="007065F4" w:rsidRDefault="00CC59E8" w:rsidP="0036646A">
            <w:pPr>
              <w:pStyle w:val="TAC"/>
            </w:pPr>
            <w:r w:rsidRPr="007065F4">
              <w:t>-82</w:t>
            </w:r>
          </w:p>
        </w:tc>
        <w:tc>
          <w:tcPr>
            <w:tcW w:w="851" w:type="dxa"/>
            <w:tcBorders>
              <w:top w:val="single" w:sz="4" w:space="0" w:color="auto"/>
              <w:bottom w:val="single" w:sz="4" w:space="0" w:color="auto"/>
            </w:tcBorders>
            <w:vAlign w:val="center"/>
          </w:tcPr>
          <w:p w14:paraId="41BD9DBC" w14:textId="77777777" w:rsidR="00CC59E8" w:rsidRPr="007065F4" w:rsidRDefault="00CC59E8" w:rsidP="0036646A">
            <w:pPr>
              <w:pStyle w:val="TAC"/>
            </w:pPr>
            <w:r w:rsidRPr="007065F4">
              <w:t>-82</w:t>
            </w:r>
          </w:p>
        </w:tc>
        <w:tc>
          <w:tcPr>
            <w:tcW w:w="3105" w:type="dxa"/>
            <w:vMerge/>
          </w:tcPr>
          <w:p w14:paraId="22590C24" w14:textId="77777777" w:rsidR="00CC59E8" w:rsidRPr="007065F4" w:rsidRDefault="00CC59E8" w:rsidP="0036646A">
            <w:pPr>
              <w:keepNext/>
              <w:keepLines/>
              <w:spacing w:after="0"/>
              <w:rPr>
                <w:rFonts w:ascii="Arial" w:hAnsi="Arial"/>
                <w:sz w:val="18"/>
              </w:rPr>
            </w:pPr>
          </w:p>
        </w:tc>
      </w:tr>
    </w:tbl>
    <w:p w14:paraId="4D0ABABA" w14:textId="77777777" w:rsidR="00CC59E8" w:rsidRPr="007065F4" w:rsidRDefault="00CC59E8" w:rsidP="00CC59E8"/>
    <w:p w14:paraId="2FAA572D" w14:textId="77777777" w:rsidR="00CC59E8" w:rsidRPr="007065F4" w:rsidRDefault="00CC59E8" w:rsidP="00CC59E8">
      <w:pPr>
        <w:pStyle w:val="TH"/>
      </w:pPr>
      <w:r w:rsidRPr="007065F4">
        <w:lastRenderedPageBreak/>
        <w:t>Table 8.2.3.3.1.3.2-2: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C59E8" w:rsidRPr="007065F4" w14:paraId="7446F7A3" w14:textId="77777777" w:rsidTr="0036646A">
        <w:tc>
          <w:tcPr>
            <w:tcW w:w="647" w:type="dxa"/>
            <w:tcBorders>
              <w:top w:val="single" w:sz="4" w:space="0" w:color="auto"/>
              <w:left w:val="single" w:sz="4" w:space="0" w:color="auto"/>
              <w:bottom w:val="nil"/>
              <w:right w:val="single" w:sz="4" w:space="0" w:color="auto"/>
            </w:tcBorders>
          </w:tcPr>
          <w:p w14:paraId="34DF1883" w14:textId="77777777" w:rsidR="00CC59E8" w:rsidRPr="007065F4" w:rsidRDefault="00CC59E8"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DBC3826" w14:textId="77777777" w:rsidR="00CC59E8" w:rsidRPr="007065F4" w:rsidRDefault="00CC59E8"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68C2EC7C" w14:textId="77777777" w:rsidR="00CC59E8" w:rsidRPr="007065F4" w:rsidRDefault="00CC59E8"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8F7336E" w14:textId="77777777" w:rsidR="00CC59E8" w:rsidRPr="007065F4" w:rsidRDefault="00CC59E8"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E7CC964" w14:textId="77777777" w:rsidR="00CC59E8" w:rsidRPr="007065F4" w:rsidRDefault="00CC59E8" w:rsidP="0036646A">
            <w:pPr>
              <w:pStyle w:val="TAH"/>
            </w:pPr>
            <w:r w:rsidRPr="007065F4">
              <w:t>Verdict</w:t>
            </w:r>
          </w:p>
        </w:tc>
      </w:tr>
      <w:tr w:rsidR="00CC59E8" w:rsidRPr="007065F4" w14:paraId="3C8C4202" w14:textId="77777777" w:rsidTr="0036646A">
        <w:tc>
          <w:tcPr>
            <w:tcW w:w="647" w:type="dxa"/>
            <w:tcBorders>
              <w:top w:val="nil"/>
            </w:tcBorders>
          </w:tcPr>
          <w:p w14:paraId="61972126" w14:textId="77777777" w:rsidR="00CC59E8" w:rsidRPr="007065F4" w:rsidRDefault="00CC59E8" w:rsidP="0036646A">
            <w:pPr>
              <w:pStyle w:val="TAH"/>
              <w:rPr>
                <w:rFonts w:eastAsia="MS Gothic"/>
              </w:rPr>
            </w:pPr>
          </w:p>
        </w:tc>
        <w:tc>
          <w:tcPr>
            <w:tcW w:w="4048" w:type="dxa"/>
            <w:tcBorders>
              <w:top w:val="nil"/>
            </w:tcBorders>
          </w:tcPr>
          <w:p w14:paraId="7DDF8F3C" w14:textId="77777777" w:rsidR="00CC59E8" w:rsidRPr="007065F4" w:rsidRDefault="00CC59E8" w:rsidP="0036646A">
            <w:pPr>
              <w:pStyle w:val="TAH"/>
              <w:rPr>
                <w:rFonts w:eastAsia="MS Gothic"/>
              </w:rPr>
            </w:pPr>
          </w:p>
        </w:tc>
        <w:tc>
          <w:tcPr>
            <w:tcW w:w="720" w:type="dxa"/>
            <w:tcBorders>
              <w:top w:val="nil"/>
            </w:tcBorders>
          </w:tcPr>
          <w:p w14:paraId="0486E83D" w14:textId="77777777" w:rsidR="00CC59E8" w:rsidRPr="007065F4" w:rsidRDefault="00CC59E8" w:rsidP="0036646A">
            <w:pPr>
              <w:pStyle w:val="TAH"/>
            </w:pPr>
            <w:r w:rsidRPr="007065F4">
              <w:t>U - S</w:t>
            </w:r>
          </w:p>
        </w:tc>
        <w:tc>
          <w:tcPr>
            <w:tcW w:w="2883" w:type="dxa"/>
            <w:tcBorders>
              <w:top w:val="nil"/>
            </w:tcBorders>
          </w:tcPr>
          <w:p w14:paraId="46880DF4" w14:textId="77777777" w:rsidR="00CC59E8" w:rsidRPr="007065F4" w:rsidRDefault="00CC59E8" w:rsidP="0036646A">
            <w:pPr>
              <w:pStyle w:val="TAH"/>
            </w:pPr>
            <w:r w:rsidRPr="007065F4">
              <w:t>Message</w:t>
            </w:r>
          </w:p>
        </w:tc>
        <w:tc>
          <w:tcPr>
            <w:tcW w:w="540" w:type="dxa"/>
            <w:tcBorders>
              <w:top w:val="nil"/>
            </w:tcBorders>
          </w:tcPr>
          <w:p w14:paraId="6C8C2068" w14:textId="77777777" w:rsidR="00CC59E8" w:rsidRPr="007065F4" w:rsidRDefault="00CC59E8" w:rsidP="0036646A">
            <w:pPr>
              <w:pStyle w:val="TAH"/>
              <w:rPr>
                <w:rFonts w:eastAsia="MS Gothic"/>
              </w:rPr>
            </w:pPr>
          </w:p>
        </w:tc>
        <w:tc>
          <w:tcPr>
            <w:tcW w:w="990" w:type="dxa"/>
            <w:tcBorders>
              <w:top w:val="nil"/>
            </w:tcBorders>
          </w:tcPr>
          <w:p w14:paraId="56C41CA8" w14:textId="77777777" w:rsidR="00CC59E8" w:rsidRPr="007065F4" w:rsidRDefault="00CC59E8" w:rsidP="0036646A">
            <w:pPr>
              <w:pStyle w:val="TAH"/>
              <w:rPr>
                <w:rFonts w:eastAsia="MS Gothic"/>
              </w:rPr>
            </w:pPr>
          </w:p>
        </w:tc>
      </w:tr>
      <w:tr w:rsidR="00CC59E8" w:rsidRPr="007065F4" w14:paraId="7CA27488" w14:textId="77777777" w:rsidTr="0036646A">
        <w:tc>
          <w:tcPr>
            <w:tcW w:w="647" w:type="dxa"/>
          </w:tcPr>
          <w:p w14:paraId="6BCD0C8F" w14:textId="77777777" w:rsidR="00CC59E8" w:rsidRPr="007065F4" w:rsidRDefault="00CC59E8" w:rsidP="0036646A">
            <w:pPr>
              <w:pStyle w:val="TAC"/>
            </w:pPr>
            <w:r w:rsidRPr="007065F4">
              <w:t>1</w:t>
            </w:r>
          </w:p>
        </w:tc>
        <w:tc>
          <w:tcPr>
            <w:tcW w:w="4048" w:type="dxa"/>
          </w:tcPr>
          <w:p w14:paraId="3467AEE1"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w:t>
            </w:r>
          </w:p>
        </w:tc>
        <w:tc>
          <w:tcPr>
            <w:tcW w:w="720" w:type="dxa"/>
          </w:tcPr>
          <w:p w14:paraId="08ACBAFE" w14:textId="77777777" w:rsidR="00CC59E8" w:rsidRPr="007065F4" w:rsidRDefault="00CC59E8" w:rsidP="0036646A">
            <w:pPr>
              <w:pStyle w:val="TAC"/>
            </w:pPr>
            <w:r w:rsidRPr="007065F4">
              <w:t>&lt;--</w:t>
            </w:r>
          </w:p>
        </w:tc>
        <w:tc>
          <w:tcPr>
            <w:tcW w:w="2883" w:type="dxa"/>
          </w:tcPr>
          <w:p w14:paraId="658E602A"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220C0673" w14:textId="77777777" w:rsidR="00CC59E8" w:rsidRPr="007065F4" w:rsidRDefault="00CC59E8" w:rsidP="0036646A">
            <w:pPr>
              <w:pStyle w:val="TAC"/>
            </w:pPr>
            <w:r w:rsidRPr="007065F4">
              <w:t>-</w:t>
            </w:r>
          </w:p>
        </w:tc>
        <w:tc>
          <w:tcPr>
            <w:tcW w:w="990" w:type="dxa"/>
          </w:tcPr>
          <w:p w14:paraId="42601F6D" w14:textId="77777777" w:rsidR="00CC59E8" w:rsidRPr="007065F4" w:rsidRDefault="00CC59E8" w:rsidP="0036646A">
            <w:pPr>
              <w:pStyle w:val="TAC"/>
            </w:pPr>
            <w:r w:rsidRPr="007065F4">
              <w:t>-</w:t>
            </w:r>
          </w:p>
        </w:tc>
      </w:tr>
      <w:tr w:rsidR="00CC59E8" w:rsidRPr="007065F4" w14:paraId="29B867A0" w14:textId="77777777" w:rsidTr="0036646A">
        <w:tc>
          <w:tcPr>
            <w:tcW w:w="647" w:type="dxa"/>
          </w:tcPr>
          <w:p w14:paraId="7F5D80BC" w14:textId="77777777" w:rsidR="00CC59E8" w:rsidRPr="007065F4" w:rsidRDefault="00CC59E8" w:rsidP="0036646A">
            <w:pPr>
              <w:pStyle w:val="TAC"/>
            </w:pPr>
            <w:r w:rsidRPr="007065F4">
              <w:t>2</w:t>
            </w:r>
          </w:p>
        </w:tc>
        <w:tc>
          <w:tcPr>
            <w:tcW w:w="4048" w:type="dxa"/>
          </w:tcPr>
          <w:p w14:paraId="4120ABE6"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w:t>
            </w:r>
          </w:p>
        </w:tc>
        <w:tc>
          <w:tcPr>
            <w:tcW w:w="720" w:type="dxa"/>
          </w:tcPr>
          <w:p w14:paraId="1D6F7D49" w14:textId="77777777" w:rsidR="00CC59E8" w:rsidRPr="007065F4" w:rsidRDefault="00CC59E8" w:rsidP="0036646A">
            <w:pPr>
              <w:pStyle w:val="TAC"/>
            </w:pPr>
            <w:r w:rsidRPr="007065F4">
              <w:t>--&gt;</w:t>
            </w:r>
          </w:p>
        </w:tc>
        <w:tc>
          <w:tcPr>
            <w:tcW w:w="2883" w:type="dxa"/>
          </w:tcPr>
          <w:p w14:paraId="59260E1E"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23F8825F" w14:textId="77777777" w:rsidR="00CC59E8" w:rsidRPr="007065F4" w:rsidRDefault="00CC59E8" w:rsidP="0036646A">
            <w:pPr>
              <w:pStyle w:val="TAC"/>
            </w:pPr>
            <w:r w:rsidRPr="007065F4">
              <w:t>-</w:t>
            </w:r>
          </w:p>
        </w:tc>
        <w:tc>
          <w:tcPr>
            <w:tcW w:w="990" w:type="dxa"/>
          </w:tcPr>
          <w:p w14:paraId="0FAE3874" w14:textId="77777777" w:rsidR="00CC59E8" w:rsidRPr="007065F4" w:rsidRDefault="00CC59E8" w:rsidP="0036646A">
            <w:pPr>
              <w:pStyle w:val="TAC"/>
            </w:pPr>
            <w:r w:rsidRPr="007065F4">
              <w:t>-</w:t>
            </w:r>
          </w:p>
        </w:tc>
      </w:tr>
      <w:tr w:rsidR="00CC59E8" w:rsidRPr="007065F4" w14:paraId="46454D8F" w14:textId="77777777" w:rsidTr="0036646A">
        <w:tc>
          <w:tcPr>
            <w:tcW w:w="647" w:type="dxa"/>
          </w:tcPr>
          <w:p w14:paraId="226C226B" w14:textId="77777777" w:rsidR="00CC59E8" w:rsidRPr="007065F4" w:rsidRDefault="00CC59E8" w:rsidP="0036646A">
            <w:pPr>
              <w:pStyle w:val="TAC"/>
            </w:pPr>
            <w:r w:rsidRPr="007065F4">
              <w:t>3</w:t>
            </w:r>
          </w:p>
        </w:tc>
        <w:tc>
          <w:tcPr>
            <w:tcW w:w="4048" w:type="dxa"/>
          </w:tcPr>
          <w:p w14:paraId="29712CAD" w14:textId="77777777" w:rsidR="00CC59E8" w:rsidRPr="007065F4" w:rsidRDefault="00CC59E8" w:rsidP="0036646A">
            <w:pPr>
              <w:pStyle w:val="TAL"/>
            </w:pPr>
            <w:r w:rsidRPr="007065F4">
              <w:t>The SS changes NR Cell y parameters according to the row "T1".</w:t>
            </w:r>
          </w:p>
        </w:tc>
        <w:tc>
          <w:tcPr>
            <w:tcW w:w="720" w:type="dxa"/>
          </w:tcPr>
          <w:p w14:paraId="75CBBF76" w14:textId="77777777" w:rsidR="00CC59E8" w:rsidRPr="007065F4" w:rsidRDefault="00CC59E8" w:rsidP="0036646A">
            <w:pPr>
              <w:pStyle w:val="TAC"/>
            </w:pPr>
            <w:r w:rsidRPr="007065F4">
              <w:t>-</w:t>
            </w:r>
          </w:p>
        </w:tc>
        <w:tc>
          <w:tcPr>
            <w:tcW w:w="2883" w:type="dxa"/>
          </w:tcPr>
          <w:p w14:paraId="247D112C" w14:textId="77777777" w:rsidR="00CC59E8" w:rsidRPr="007065F4" w:rsidRDefault="00CC59E8" w:rsidP="0036646A">
            <w:pPr>
              <w:pStyle w:val="TAL"/>
              <w:rPr>
                <w:i/>
              </w:rPr>
            </w:pPr>
            <w:r w:rsidRPr="007065F4">
              <w:t>-</w:t>
            </w:r>
          </w:p>
        </w:tc>
        <w:tc>
          <w:tcPr>
            <w:tcW w:w="540" w:type="dxa"/>
          </w:tcPr>
          <w:p w14:paraId="6D088FD6" w14:textId="77777777" w:rsidR="00CC59E8" w:rsidRPr="007065F4" w:rsidRDefault="00CC59E8" w:rsidP="0036646A">
            <w:pPr>
              <w:pStyle w:val="TAC"/>
            </w:pPr>
            <w:r w:rsidRPr="007065F4">
              <w:t>-</w:t>
            </w:r>
          </w:p>
        </w:tc>
        <w:tc>
          <w:tcPr>
            <w:tcW w:w="990" w:type="dxa"/>
          </w:tcPr>
          <w:p w14:paraId="7C82F030" w14:textId="77777777" w:rsidR="00CC59E8" w:rsidRPr="007065F4" w:rsidRDefault="00CC59E8" w:rsidP="0036646A">
            <w:pPr>
              <w:pStyle w:val="TAC"/>
            </w:pPr>
            <w:r w:rsidRPr="007065F4">
              <w:t>-</w:t>
            </w:r>
          </w:p>
        </w:tc>
      </w:tr>
      <w:tr w:rsidR="00CC59E8" w:rsidRPr="007065F4" w14:paraId="10B0335D" w14:textId="77777777" w:rsidTr="0036646A">
        <w:tc>
          <w:tcPr>
            <w:tcW w:w="647" w:type="dxa"/>
          </w:tcPr>
          <w:p w14:paraId="6BBD44FB" w14:textId="77777777" w:rsidR="00CC59E8" w:rsidRPr="007065F4" w:rsidRDefault="00CC59E8" w:rsidP="0036646A">
            <w:pPr>
              <w:pStyle w:val="TAC"/>
            </w:pPr>
            <w:r w:rsidRPr="007065F4">
              <w:t>4</w:t>
            </w:r>
          </w:p>
        </w:tc>
        <w:tc>
          <w:tcPr>
            <w:tcW w:w="4048" w:type="dxa"/>
          </w:tcPr>
          <w:p w14:paraId="570C4FD0"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E5EB781" w14:textId="77777777" w:rsidR="00CC59E8" w:rsidRPr="007065F4" w:rsidRDefault="00CC59E8" w:rsidP="0036646A">
            <w:pPr>
              <w:pStyle w:val="TAC"/>
            </w:pPr>
            <w:r w:rsidRPr="007065F4">
              <w:t>-</w:t>
            </w:r>
          </w:p>
        </w:tc>
        <w:tc>
          <w:tcPr>
            <w:tcW w:w="2883" w:type="dxa"/>
          </w:tcPr>
          <w:p w14:paraId="62B29AA4" w14:textId="77777777" w:rsidR="00CC59E8" w:rsidRPr="007065F4" w:rsidRDefault="00CC59E8" w:rsidP="0036646A">
            <w:pPr>
              <w:pStyle w:val="TAL"/>
              <w:rPr>
                <w:i/>
              </w:rPr>
            </w:pPr>
            <w:r w:rsidRPr="007065F4">
              <w:t>-</w:t>
            </w:r>
          </w:p>
        </w:tc>
        <w:tc>
          <w:tcPr>
            <w:tcW w:w="540" w:type="dxa"/>
          </w:tcPr>
          <w:p w14:paraId="78E36A0E" w14:textId="77777777" w:rsidR="00CC59E8" w:rsidRPr="007065F4" w:rsidRDefault="00CC59E8" w:rsidP="0036646A">
            <w:pPr>
              <w:pStyle w:val="TAC"/>
            </w:pPr>
            <w:r w:rsidRPr="007065F4">
              <w:t>-</w:t>
            </w:r>
          </w:p>
        </w:tc>
        <w:tc>
          <w:tcPr>
            <w:tcW w:w="990" w:type="dxa"/>
          </w:tcPr>
          <w:p w14:paraId="47688B2E" w14:textId="77777777" w:rsidR="00CC59E8" w:rsidRPr="007065F4" w:rsidRDefault="00CC59E8" w:rsidP="0036646A">
            <w:pPr>
              <w:pStyle w:val="TAC"/>
            </w:pPr>
            <w:r w:rsidRPr="007065F4">
              <w:t>-</w:t>
            </w:r>
          </w:p>
        </w:tc>
      </w:tr>
      <w:tr w:rsidR="00CC59E8" w:rsidRPr="007065F4" w14:paraId="04D64953" w14:textId="77777777" w:rsidTr="0036646A">
        <w:tc>
          <w:tcPr>
            <w:tcW w:w="647" w:type="dxa"/>
          </w:tcPr>
          <w:p w14:paraId="52AF2D7B" w14:textId="77777777" w:rsidR="00CC59E8" w:rsidRPr="007065F4" w:rsidRDefault="00CC59E8" w:rsidP="0036646A">
            <w:pPr>
              <w:pStyle w:val="TAC"/>
            </w:pPr>
            <w:r w:rsidRPr="007065F4">
              <w:t>5</w:t>
            </w:r>
          </w:p>
        </w:tc>
        <w:tc>
          <w:tcPr>
            <w:tcW w:w="4048" w:type="dxa"/>
          </w:tcPr>
          <w:p w14:paraId="2570B874"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w:t>
            </w:r>
          </w:p>
        </w:tc>
        <w:tc>
          <w:tcPr>
            <w:tcW w:w="720" w:type="dxa"/>
          </w:tcPr>
          <w:p w14:paraId="7060FBC6" w14:textId="77777777" w:rsidR="00CC59E8" w:rsidRPr="007065F4" w:rsidRDefault="00CC59E8" w:rsidP="0036646A">
            <w:pPr>
              <w:pStyle w:val="TAC"/>
            </w:pPr>
            <w:r w:rsidRPr="007065F4">
              <w:t>--&gt;</w:t>
            </w:r>
          </w:p>
        </w:tc>
        <w:tc>
          <w:tcPr>
            <w:tcW w:w="2883" w:type="dxa"/>
          </w:tcPr>
          <w:p w14:paraId="53A7DFA0"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6A3AF156" w14:textId="77777777" w:rsidR="00CC59E8" w:rsidRPr="007065F4" w:rsidRDefault="00CC59E8" w:rsidP="0036646A">
            <w:pPr>
              <w:pStyle w:val="TAC"/>
            </w:pPr>
            <w:r w:rsidRPr="007065F4">
              <w:t>1</w:t>
            </w:r>
          </w:p>
        </w:tc>
        <w:tc>
          <w:tcPr>
            <w:tcW w:w="990" w:type="dxa"/>
          </w:tcPr>
          <w:p w14:paraId="724965E0" w14:textId="77777777" w:rsidR="00CC59E8" w:rsidRPr="007065F4" w:rsidRDefault="00CC59E8" w:rsidP="0036646A">
            <w:pPr>
              <w:pStyle w:val="TAC"/>
            </w:pPr>
            <w:r w:rsidRPr="007065F4">
              <w:t>P</w:t>
            </w:r>
          </w:p>
        </w:tc>
      </w:tr>
      <w:tr w:rsidR="00CC59E8" w:rsidRPr="007065F4" w14:paraId="3AA6DAC8" w14:textId="77777777" w:rsidTr="0036646A">
        <w:tc>
          <w:tcPr>
            <w:tcW w:w="647" w:type="dxa"/>
          </w:tcPr>
          <w:p w14:paraId="2BC7ADE0" w14:textId="77777777" w:rsidR="00CC59E8" w:rsidRPr="007065F4" w:rsidRDefault="00CC59E8" w:rsidP="0036646A">
            <w:pPr>
              <w:pStyle w:val="TAC"/>
            </w:pPr>
            <w:r w:rsidRPr="007065F4">
              <w:t>6</w:t>
            </w:r>
          </w:p>
        </w:tc>
        <w:tc>
          <w:tcPr>
            <w:tcW w:w="4048" w:type="dxa"/>
          </w:tcPr>
          <w:p w14:paraId="2666311C" w14:textId="77777777" w:rsidR="00CC59E8" w:rsidRPr="007065F4" w:rsidRDefault="00CC59E8" w:rsidP="0036646A">
            <w:pPr>
              <w:pStyle w:val="TAL"/>
            </w:pPr>
            <w:r w:rsidRPr="007065F4">
              <w:t>The SS changes NR Cell y parameters according to the row "T2".</w:t>
            </w:r>
          </w:p>
        </w:tc>
        <w:tc>
          <w:tcPr>
            <w:tcW w:w="720" w:type="dxa"/>
          </w:tcPr>
          <w:p w14:paraId="3976C4A2" w14:textId="77777777" w:rsidR="00CC59E8" w:rsidRPr="007065F4" w:rsidRDefault="00CC59E8" w:rsidP="0036646A">
            <w:pPr>
              <w:pStyle w:val="TAC"/>
            </w:pPr>
            <w:r w:rsidRPr="007065F4">
              <w:t>-</w:t>
            </w:r>
          </w:p>
        </w:tc>
        <w:tc>
          <w:tcPr>
            <w:tcW w:w="2883" w:type="dxa"/>
          </w:tcPr>
          <w:p w14:paraId="1C623CF1" w14:textId="77777777" w:rsidR="00CC59E8" w:rsidRPr="007065F4" w:rsidRDefault="00CC59E8" w:rsidP="0036646A">
            <w:pPr>
              <w:pStyle w:val="TAL"/>
            </w:pPr>
            <w:r w:rsidRPr="007065F4">
              <w:t>-</w:t>
            </w:r>
          </w:p>
        </w:tc>
        <w:tc>
          <w:tcPr>
            <w:tcW w:w="540" w:type="dxa"/>
          </w:tcPr>
          <w:p w14:paraId="7FC8A4F7" w14:textId="77777777" w:rsidR="00CC59E8" w:rsidRPr="007065F4" w:rsidRDefault="00CC59E8" w:rsidP="0036646A">
            <w:pPr>
              <w:pStyle w:val="TAC"/>
            </w:pPr>
            <w:r w:rsidRPr="007065F4">
              <w:t>-</w:t>
            </w:r>
          </w:p>
        </w:tc>
        <w:tc>
          <w:tcPr>
            <w:tcW w:w="990" w:type="dxa"/>
          </w:tcPr>
          <w:p w14:paraId="4F6D9981" w14:textId="77777777" w:rsidR="00CC59E8" w:rsidRPr="007065F4" w:rsidRDefault="00CC59E8" w:rsidP="0036646A">
            <w:pPr>
              <w:pStyle w:val="TAC"/>
            </w:pPr>
            <w:r w:rsidRPr="007065F4">
              <w:t>-</w:t>
            </w:r>
          </w:p>
        </w:tc>
      </w:tr>
      <w:tr w:rsidR="00CC59E8" w:rsidRPr="007065F4" w14:paraId="0B253D88" w14:textId="77777777" w:rsidTr="0036646A">
        <w:tc>
          <w:tcPr>
            <w:tcW w:w="647" w:type="dxa"/>
          </w:tcPr>
          <w:p w14:paraId="2E23FA3B" w14:textId="77777777" w:rsidR="00CC59E8" w:rsidRPr="007065F4" w:rsidRDefault="00CC59E8" w:rsidP="0036646A">
            <w:pPr>
              <w:pStyle w:val="TAC"/>
            </w:pPr>
            <w:r w:rsidRPr="007065F4">
              <w:t>7</w:t>
            </w:r>
          </w:p>
        </w:tc>
        <w:tc>
          <w:tcPr>
            <w:tcW w:w="4048" w:type="dxa"/>
          </w:tcPr>
          <w:p w14:paraId="35437F87"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2.</w:t>
            </w:r>
          </w:p>
        </w:tc>
        <w:tc>
          <w:tcPr>
            <w:tcW w:w="720" w:type="dxa"/>
          </w:tcPr>
          <w:p w14:paraId="79802C91" w14:textId="77777777" w:rsidR="00CC59E8" w:rsidRPr="007065F4" w:rsidRDefault="00CC59E8" w:rsidP="0036646A">
            <w:pPr>
              <w:pStyle w:val="TAC"/>
            </w:pPr>
            <w:r w:rsidRPr="007065F4">
              <w:t>-</w:t>
            </w:r>
          </w:p>
        </w:tc>
        <w:tc>
          <w:tcPr>
            <w:tcW w:w="2883" w:type="dxa"/>
          </w:tcPr>
          <w:p w14:paraId="453A9E4D" w14:textId="77777777" w:rsidR="00CC59E8" w:rsidRPr="007065F4" w:rsidRDefault="00CC59E8" w:rsidP="0036646A">
            <w:pPr>
              <w:pStyle w:val="TAL"/>
            </w:pPr>
            <w:r w:rsidRPr="007065F4">
              <w:rPr>
                <w:i/>
              </w:rPr>
              <w:t>-</w:t>
            </w:r>
          </w:p>
        </w:tc>
        <w:tc>
          <w:tcPr>
            <w:tcW w:w="540" w:type="dxa"/>
          </w:tcPr>
          <w:p w14:paraId="74D7D1E7" w14:textId="77777777" w:rsidR="00CC59E8" w:rsidRPr="007065F4" w:rsidRDefault="00CC59E8" w:rsidP="0036646A">
            <w:pPr>
              <w:pStyle w:val="TAC"/>
            </w:pPr>
            <w:r w:rsidRPr="007065F4">
              <w:t>-</w:t>
            </w:r>
          </w:p>
        </w:tc>
        <w:tc>
          <w:tcPr>
            <w:tcW w:w="990" w:type="dxa"/>
          </w:tcPr>
          <w:p w14:paraId="169C7445" w14:textId="77777777" w:rsidR="00CC59E8" w:rsidRPr="007065F4" w:rsidRDefault="00CC59E8" w:rsidP="0036646A">
            <w:pPr>
              <w:pStyle w:val="TAC"/>
            </w:pPr>
            <w:r w:rsidRPr="007065F4">
              <w:t>-</w:t>
            </w:r>
          </w:p>
        </w:tc>
      </w:tr>
      <w:tr w:rsidR="00CC59E8" w:rsidRPr="007065F4" w14:paraId="6A1EBC3E" w14:textId="77777777" w:rsidTr="0036646A">
        <w:tc>
          <w:tcPr>
            <w:tcW w:w="647" w:type="dxa"/>
          </w:tcPr>
          <w:p w14:paraId="2EB6424E" w14:textId="77777777" w:rsidR="00CC59E8" w:rsidRPr="007065F4" w:rsidRDefault="00CC59E8" w:rsidP="0036646A">
            <w:pPr>
              <w:pStyle w:val="TAC"/>
            </w:pPr>
            <w:r w:rsidRPr="007065F4">
              <w:t>8</w:t>
            </w:r>
          </w:p>
        </w:tc>
        <w:tc>
          <w:tcPr>
            <w:tcW w:w="4048" w:type="dxa"/>
          </w:tcPr>
          <w:p w14:paraId="211A7125"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2?</w:t>
            </w:r>
          </w:p>
        </w:tc>
        <w:tc>
          <w:tcPr>
            <w:tcW w:w="720" w:type="dxa"/>
          </w:tcPr>
          <w:p w14:paraId="0E7364DF" w14:textId="77777777" w:rsidR="00CC59E8" w:rsidRPr="007065F4" w:rsidRDefault="00CC59E8" w:rsidP="0036646A">
            <w:pPr>
              <w:pStyle w:val="TAC"/>
            </w:pPr>
            <w:r w:rsidRPr="007065F4">
              <w:t>--&gt;</w:t>
            </w:r>
          </w:p>
        </w:tc>
        <w:tc>
          <w:tcPr>
            <w:tcW w:w="2883" w:type="dxa"/>
          </w:tcPr>
          <w:p w14:paraId="7BF17CF9"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7A5464F9" w14:textId="77777777" w:rsidR="00CC59E8" w:rsidRPr="007065F4" w:rsidRDefault="00CC59E8" w:rsidP="0036646A">
            <w:pPr>
              <w:pStyle w:val="TAC"/>
            </w:pPr>
            <w:r w:rsidRPr="007065F4">
              <w:t>2</w:t>
            </w:r>
          </w:p>
        </w:tc>
        <w:tc>
          <w:tcPr>
            <w:tcW w:w="990" w:type="dxa"/>
          </w:tcPr>
          <w:p w14:paraId="12B2A2DD" w14:textId="77777777" w:rsidR="00CC59E8" w:rsidRPr="007065F4" w:rsidRDefault="00CC59E8" w:rsidP="0036646A">
            <w:pPr>
              <w:pStyle w:val="TAC"/>
            </w:pPr>
            <w:r w:rsidRPr="007065F4">
              <w:t>P</w:t>
            </w:r>
          </w:p>
        </w:tc>
      </w:tr>
      <w:tr w:rsidR="00CC59E8" w:rsidRPr="007065F4" w14:paraId="2373CC3A" w14:textId="77777777" w:rsidTr="0036646A">
        <w:tc>
          <w:tcPr>
            <w:tcW w:w="647" w:type="dxa"/>
          </w:tcPr>
          <w:p w14:paraId="38288D10" w14:textId="77777777" w:rsidR="00CC59E8" w:rsidRPr="007065F4" w:rsidRDefault="00CC59E8" w:rsidP="0036646A">
            <w:pPr>
              <w:pStyle w:val="TAC"/>
            </w:pPr>
            <w:r w:rsidRPr="007065F4">
              <w:t>9</w:t>
            </w:r>
          </w:p>
        </w:tc>
        <w:tc>
          <w:tcPr>
            <w:tcW w:w="4048" w:type="dxa"/>
          </w:tcPr>
          <w:p w14:paraId="06B85FEE" w14:textId="77777777" w:rsidR="00CC59E8" w:rsidRPr="007065F4" w:rsidRDefault="00CC59E8" w:rsidP="0036646A">
            <w:pPr>
              <w:pStyle w:val="TAL"/>
            </w:pPr>
            <w:r w:rsidRPr="007065F4">
              <w:t>The SS changes NR Cell y parameters according to the row "T3".</w:t>
            </w:r>
          </w:p>
        </w:tc>
        <w:tc>
          <w:tcPr>
            <w:tcW w:w="720" w:type="dxa"/>
          </w:tcPr>
          <w:p w14:paraId="6A44DB04" w14:textId="77777777" w:rsidR="00CC59E8" w:rsidRPr="007065F4" w:rsidRDefault="00CC59E8" w:rsidP="0036646A">
            <w:pPr>
              <w:pStyle w:val="TAC"/>
            </w:pPr>
            <w:r w:rsidRPr="007065F4">
              <w:t>-</w:t>
            </w:r>
          </w:p>
        </w:tc>
        <w:tc>
          <w:tcPr>
            <w:tcW w:w="2883" w:type="dxa"/>
          </w:tcPr>
          <w:p w14:paraId="6E931313" w14:textId="77777777" w:rsidR="00CC59E8" w:rsidRPr="007065F4" w:rsidRDefault="00CC59E8" w:rsidP="0036646A">
            <w:pPr>
              <w:pStyle w:val="TAL"/>
            </w:pPr>
            <w:r w:rsidRPr="007065F4">
              <w:t>-</w:t>
            </w:r>
          </w:p>
        </w:tc>
        <w:tc>
          <w:tcPr>
            <w:tcW w:w="540" w:type="dxa"/>
          </w:tcPr>
          <w:p w14:paraId="1B4FABF4" w14:textId="77777777" w:rsidR="00CC59E8" w:rsidRPr="007065F4" w:rsidRDefault="00CC59E8" w:rsidP="0036646A">
            <w:pPr>
              <w:pStyle w:val="TAC"/>
            </w:pPr>
            <w:r w:rsidRPr="007065F4">
              <w:t>-</w:t>
            </w:r>
          </w:p>
        </w:tc>
        <w:tc>
          <w:tcPr>
            <w:tcW w:w="990" w:type="dxa"/>
          </w:tcPr>
          <w:p w14:paraId="5A84606B" w14:textId="77777777" w:rsidR="00CC59E8" w:rsidRPr="007065F4" w:rsidRDefault="00CC59E8" w:rsidP="0036646A">
            <w:pPr>
              <w:pStyle w:val="TAC"/>
            </w:pPr>
            <w:r w:rsidRPr="007065F4">
              <w:t>-</w:t>
            </w:r>
          </w:p>
        </w:tc>
      </w:tr>
      <w:tr w:rsidR="00CC59E8" w:rsidRPr="007065F4" w14:paraId="394C1992" w14:textId="77777777" w:rsidTr="0036646A">
        <w:tc>
          <w:tcPr>
            <w:tcW w:w="647" w:type="dxa"/>
          </w:tcPr>
          <w:p w14:paraId="2C6EA15E" w14:textId="77777777" w:rsidR="00CC59E8" w:rsidRPr="007065F4" w:rsidRDefault="00CC59E8" w:rsidP="0036646A">
            <w:pPr>
              <w:pStyle w:val="TAC"/>
            </w:pPr>
            <w:r w:rsidRPr="007065F4">
              <w:t>10</w:t>
            </w:r>
          </w:p>
        </w:tc>
        <w:tc>
          <w:tcPr>
            <w:tcW w:w="4048" w:type="dxa"/>
          </w:tcPr>
          <w:p w14:paraId="2B3153E3"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 and NR Cell 2.</w:t>
            </w:r>
          </w:p>
        </w:tc>
        <w:tc>
          <w:tcPr>
            <w:tcW w:w="720" w:type="dxa"/>
          </w:tcPr>
          <w:p w14:paraId="1E6C02E9" w14:textId="77777777" w:rsidR="00CC59E8" w:rsidRPr="007065F4" w:rsidRDefault="00CC59E8" w:rsidP="0036646A">
            <w:pPr>
              <w:pStyle w:val="TAC"/>
            </w:pPr>
            <w:r w:rsidRPr="007065F4">
              <w:t>-</w:t>
            </w:r>
          </w:p>
        </w:tc>
        <w:tc>
          <w:tcPr>
            <w:tcW w:w="2883" w:type="dxa"/>
          </w:tcPr>
          <w:p w14:paraId="30B85726" w14:textId="77777777" w:rsidR="00CC59E8" w:rsidRPr="007065F4" w:rsidRDefault="00CC59E8" w:rsidP="0036646A">
            <w:pPr>
              <w:pStyle w:val="TAL"/>
              <w:rPr>
                <w:i/>
              </w:rPr>
            </w:pPr>
            <w:r w:rsidRPr="007065F4">
              <w:rPr>
                <w:i/>
              </w:rPr>
              <w:t>-</w:t>
            </w:r>
          </w:p>
        </w:tc>
        <w:tc>
          <w:tcPr>
            <w:tcW w:w="540" w:type="dxa"/>
          </w:tcPr>
          <w:p w14:paraId="2AF4109E" w14:textId="77777777" w:rsidR="00CC59E8" w:rsidRPr="007065F4" w:rsidRDefault="00CC59E8" w:rsidP="0036646A">
            <w:pPr>
              <w:pStyle w:val="TAC"/>
            </w:pPr>
            <w:r w:rsidRPr="007065F4">
              <w:t>-</w:t>
            </w:r>
          </w:p>
        </w:tc>
        <w:tc>
          <w:tcPr>
            <w:tcW w:w="990" w:type="dxa"/>
          </w:tcPr>
          <w:p w14:paraId="702E3FA2" w14:textId="77777777" w:rsidR="00CC59E8" w:rsidRPr="007065F4" w:rsidRDefault="00CC59E8" w:rsidP="0036646A">
            <w:pPr>
              <w:pStyle w:val="TAC"/>
            </w:pPr>
            <w:r w:rsidRPr="007065F4">
              <w:t>-</w:t>
            </w:r>
          </w:p>
        </w:tc>
      </w:tr>
      <w:tr w:rsidR="00CC59E8" w:rsidRPr="007065F4" w14:paraId="501267D4" w14:textId="77777777" w:rsidTr="0036646A">
        <w:tc>
          <w:tcPr>
            <w:tcW w:w="647" w:type="dxa"/>
          </w:tcPr>
          <w:p w14:paraId="377DC949" w14:textId="77777777" w:rsidR="00CC59E8" w:rsidRPr="007065F4" w:rsidRDefault="00CC59E8" w:rsidP="0036646A">
            <w:pPr>
              <w:pStyle w:val="TAC"/>
            </w:pPr>
            <w:r w:rsidRPr="007065F4">
              <w:t>11</w:t>
            </w:r>
          </w:p>
        </w:tc>
        <w:tc>
          <w:tcPr>
            <w:tcW w:w="4048" w:type="dxa"/>
          </w:tcPr>
          <w:p w14:paraId="6F9FC7CA"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remove inter RAT measurements and reporting for NR Cell.</w:t>
            </w:r>
          </w:p>
        </w:tc>
        <w:tc>
          <w:tcPr>
            <w:tcW w:w="720" w:type="dxa"/>
          </w:tcPr>
          <w:p w14:paraId="5FC07B27" w14:textId="77777777" w:rsidR="00CC59E8" w:rsidRPr="007065F4" w:rsidRDefault="00CC59E8" w:rsidP="0036646A">
            <w:pPr>
              <w:pStyle w:val="TAC"/>
            </w:pPr>
            <w:r w:rsidRPr="007065F4">
              <w:t>&lt;--</w:t>
            </w:r>
          </w:p>
        </w:tc>
        <w:tc>
          <w:tcPr>
            <w:tcW w:w="2883" w:type="dxa"/>
          </w:tcPr>
          <w:p w14:paraId="76418139"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4A0763CA" w14:textId="77777777" w:rsidR="00CC59E8" w:rsidRPr="007065F4" w:rsidRDefault="00CC59E8" w:rsidP="0036646A">
            <w:pPr>
              <w:pStyle w:val="TAC"/>
            </w:pPr>
            <w:r w:rsidRPr="007065F4">
              <w:t>-</w:t>
            </w:r>
          </w:p>
        </w:tc>
        <w:tc>
          <w:tcPr>
            <w:tcW w:w="990" w:type="dxa"/>
          </w:tcPr>
          <w:p w14:paraId="188C0E6F" w14:textId="77777777" w:rsidR="00CC59E8" w:rsidRPr="007065F4" w:rsidRDefault="00CC59E8" w:rsidP="0036646A">
            <w:pPr>
              <w:pStyle w:val="TAC"/>
            </w:pPr>
            <w:r w:rsidRPr="007065F4">
              <w:t>-</w:t>
            </w:r>
          </w:p>
        </w:tc>
      </w:tr>
      <w:tr w:rsidR="00CC59E8" w:rsidRPr="007065F4" w14:paraId="4BF87B4C" w14:textId="77777777" w:rsidTr="0036646A">
        <w:tc>
          <w:tcPr>
            <w:tcW w:w="647" w:type="dxa"/>
          </w:tcPr>
          <w:p w14:paraId="6D260FFF" w14:textId="77777777" w:rsidR="00CC59E8" w:rsidRPr="007065F4" w:rsidRDefault="00CC59E8" w:rsidP="0036646A">
            <w:pPr>
              <w:pStyle w:val="TAC"/>
            </w:pPr>
            <w:r w:rsidRPr="007065F4">
              <w:t>12</w:t>
            </w:r>
          </w:p>
        </w:tc>
        <w:tc>
          <w:tcPr>
            <w:tcW w:w="4048" w:type="dxa"/>
          </w:tcPr>
          <w:p w14:paraId="68409DA0"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remove of inter RAT measurements for NR Cell.</w:t>
            </w:r>
          </w:p>
        </w:tc>
        <w:tc>
          <w:tcPr>
            <w:tcW w:w="720" w:type="dxa"/>
          </w:tcPr>
          <w:p w14:paraId="11EBE3DC" w14:textId="77777777" w:rsidR="00CC59E8" w:rsidRPr="007065F4" w:rsidRDefault="00CC59E8" w:rsidP="0036646A">
            <w:pPr>
              <w:pStyle w:val="TAC"/>
            </w:pPr>
            <w:r w:rsidRPr="007065F4">
              <w:t>--&gt;</w:t>
            </w:r>
          </w:p>
        </w:tc>
        <w:tc>
          <w:tcPr>
            <w:tcW w:w="2883" w:type="dxa"/>
          </w:tcPr>
          <w:p w14:paraId="21913582"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5ABE73BF" w14:textId="77777777" w:rsidR="00CC59E8" w:rsidRPr="007065F4" w:rsidRDefault="00CC59E8" w:rsidP="0036646A">
            <w:pPr>
              <w:pStyle w:val="TAC"/>
            </w:pPr>
            <w:r w:rsidRPr="007065F4">
              <w:t>-</w:t>
            </w:r>
          </w:p>
        </w:tc>
        <w:tc>
          <w:tcPr>
            <w:tcW w:w="990" w:type="dxa"/>
          </w:tcPr>
          <w:p w14:paraId="576B5714" w14:textId="77777777" w:rsidR="00CC59E8" w:rsidRPr="007065F4" w:rsidRDefault="00CC59E8" w:rsidP="0036646A">
            <w:pPr>
              <w:pStyle w:val="TAC"/>
            </w:pPr>
            <w:r w:rsidRPr="007065F4">
              <w:t>-</w:t>
            </w:r>
          </w:p>
        </w:tc>
      </w:tr>
      <w:tr w:rsidR="00CC59E8" w:rsidRPr="007065F4" w14:paraId="4786E13D" w14:textId="77777777" w:rsidTr="0036646A">
        <w:tc>
          <w:tcPr>
            <w:tcW w:w="647" w:type="dxa"/>
          </w:tcPr>
          <w:p w14:paraId="169EF511" w14:textId="77777777" w:rsidR="00CC59E8" w:rsidRPr="007065F4" w:rsidRDefault="00CC59E8" w:rsidP="0036646A">
            <w:pPr>
              <w:pStyle w:val="TAC"/>
            </w:pPr>
            <w:r w:rsidRPr="007065F4">
              <w:t>13</w:t>
            </w:r>
          </w:p>
        </w:tc>
        <w:tc>
          <w:tcPr>
            <w:tcW w:w="4048" w:type="dxa"/>
          </w:tcPr>
          <w:p w14:paraId="6B2C5A93"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 and NR Cell 2 during the next 10s?</w:t>
            </w:r>
          </w:p>
        </w:tc>
        <w:tc>
          <w:tcPr>
            <w:tcW w:w="720" w:type="dxa"/>
          </w:tcPr>
          <w:p w14:paraId="1F9BAB98" w14:textId="77777777" w:rsidR="00CC59E8" w:rsidRPr="007065F4" w:rsidRDefault="00CC59E8" w:rsidP="0036646A">
            <w:pPr>
              <w:pStyle w:val="TAC"/>
            </w:pPr>
            <w:r w:rsidRPr="007065F4">
              <w:t>--&gt;</w:t>
            </w:r>
          </w:p>
        </w:tc>
        <w:tc>
          <w:tcPr>
            <w:tcW w:w="2883" w:type="dxa"/>
          </w:tcPr>
          <w:p w14:paraId="3212B92A"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13565D06" w14:textId="77777777" w:rsidR="00CC59E8" w:rsidRPr="007065F4" w:rsidRDefault="00CC59E8" w:rsidP="0036646A">
            <w:pPr>
              <w:pStyle w:val="TAC"/>
            </w:pPr>
            <w:r w:rsidRPr="007065F4">
              <w:t>3</w:t>
            </w:r>
          </w:p>
        </w:tc>
        <w:tc>
          <w:tcPr>
            <w:tcW w:w="990" w:type="dxa"/>
          </w:tcPr>
          <w:p w14:paraId="733B5DB5" w14:textId="77777777" w:rsidR="00CC59E8" w:rsidRPr="007065F4" w:rsidRDefault="00CC59E8" w:rsidP="0036646A">
            <w:pPr>
              <w:pStyle w:val="TAC"/>
            </w:pPr>
            <w:r w:rsidRPr="007065F4">
              <w:t>F</w:t>
            </w:r>
          </w:p>
        </w:tc>
      </w:tr>
    </w:tbl>
    <w:p w14:paraId="1C7BBE00" w14:textId="77777777" w:rsidR="00CC59E8" w:rsidRPr="007065F4" w:rsidRDefault="00CC59E8" w:rsidP="00CC59E8"/>
    <w:p w14:paraId="5234BB7F" w14:textId="77777777" w:rsidR="00CC59E8" w:rsidRPr="007065F4" w:rsidRDefault="00CC59E8" w:rsidP="00CC59E8">
      <w:pPr>
        <w:pStyle w:val="H6"/>
      </w:pPr>
      <w:r w:rsidRPr="007065F4">
        <w:t>8.2.3.3.1.3.3</w:t>
      </w:r>
      <w:r w:rsidRPr="007065F4">
        <w:tab/>
        <w:t>Specific message contents</w:t>
      </w:r>
    </w:p>
    <w:p w14:paraId="4C09EB80" w14:textId="77777777" w:rsidR="00CC59E8" w:rsidRPr="007065F4" w:rsidRDefault="00CC59E8" w:rsidP="00CC59E8">
      <w:pPr>
        <w:pStyle w:val="TH"/>
      </w:pPr>
      <w:r w:rsidRPr="007065F4">
        <w:t xml:space="preserve">Table 8.2.3.3.1.3.3-1: </w:t>
      </w:r>
      <w:proofErr w:type="spellStart"/>
      <w:r w:rsidRPr="007065F4">
        <w:rPr>
          <w:i/>
        </w:rPr>
        <w:t>RRCConnectionReconfiguration</w:t>
      </w:r>
      <w:proofErr w:type="spellEnd"/>
      <w:r w:rsidRPr="007065F4">
        <w:t xml:space="preserve"> (step 1,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C59E8" w:rsidRPr="007065F4" w14:paraId="12B6A076" w14:textId="77777777" w:rsidTr="0036646A">
        <w:trPr>
          <w:cantSplit/>
        </w:trPr>
        <w:tc>
          <w:tcPr>
            <w:tcW w:w="9635" w:type="dxa"/>
          </w:tcPr>
          <w:p w14:paraId="339C6AB6" w14:textId="77777777" w:rsidR="00CC59E8" w:rsidRPr="007065F4" w:rsidRDefault="00CC59E8" w:rsidP="0036646A">
            <w:pPr>
              <w:pStyle w:val="TAL"/>
            </w:pPr>
            <w:r>
              <w:t>Derivation Path: TS 36.</w:t>
            </w:r>
            <w:r w:rsidRPr="007065F4">
              <w:t>508 [7], Table 4.6.1-8, condition MEAS</w:t>
            </w:r>
          </w:p>
        </w:tc>
      </w:tr>
    </w:tbl>
    <w:p w14:paraId="03368844" w14:textId="77777777" w:rsidR="00CC59E8" w:rsidRPr="007065F4" w:rsidRDefault="00CC59E8" w:rsidP="00CC59E8"/>
    <w:p w14:paraId="5E16516C" w14:textId="77777777" w:rsidR="00CC59E8" w:rsidRPr="007065F4" w:rsidRDefault="00CC59E8" w:rsidP="00CC59E8">
      <w:pPr>
        <w:pStyle w:val="TH"/>
      </w:pPr>
      <w:r w:rsidRPr="007065F4">
        <w:lastRenderedPageBreak/>
        <w:t xml:space="preserve">Table 8.2.3.3.1.3.3-2: </w:t>
      </w:r>
      <w:proofErr w:type="spellStart"/>
      <w:r w:rsidRPr="007065F4">
        <w:rPr>
          <w:i/>
          <w:iCs/>
        </w:rPr>
        <w:t>MeasConfig</w:t>
      </w:r>
      <w:proofErr w:type="spellEnd"/>
      <w:r w:rsidRPr="007065F4">
        <w:t xml:space="preserve"> (Table 8.2.3.3.1.3.3-1)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F275E58" w14:textId="77777777" w:rsidTr="0036646A">
        <w:tc>
          <w:tcPr>
            <w:tcW w:w="9635" w:type="dxa"/>
            <w:gridSpan w:val="4"/>
          </w:tcPr>
          <w:p w14:paraId="193E8956" w14:textId="77777777" w:rsidR="00CC59E8" w:rsidRPr="007065F4" w:rsidRDefault="00CC59E8" w:rsidP="0036646A">
            <w:pPr>
              <w:pStyle w:val="TAL"/>
            </w:pPr>
            <w:r>
              <w:t>Derivation Path: TS 36.</w:t>
            </w:r>
            <w:r w:rsidRPr="007065F4">
              <w:t>508 [7], Table 4.6.6-1</w:t>
            </w:r>
          </w:p>
        </w:tc>
      </w:tr>
      <w:tr w:rsidR="00CC59E8" w:rsidRPr="007065F4" w14:paraId="41322413" w14:textId="77777777" w:rsidTr="0036646A">
        <w:tc>
          <w:tcPr>
            <w:tcW w:w="4535" w:type="dxa"/>
          </w:tcPr>
          <w:p w14:paraId="745B0EFC" w14:textId="77777777" w:rsidR="00CC59E8" w:rsidRPr="007065F4" w:rsidRDefault="00CC59E8" w:rsidP="0036646A">
            <w:pPr>
              <w:pStyle w:val="TAH"/>
            </w:pPr>
            <w:r w:rsidRPr="007065F4">
              <w:t>Information Element</w:t>
            </w:r>
          </w:p>
        </w:tc>
        <w:tc>
          <w:tcPr>
            <w:tcW w:w="2267" w:type="dxa"/>
          </w:tcPr>
          <w:p w14:paraId="645AE284" w14:textId="77777777" w:rsidR="00CC59E8" w:rsidRPr="007065F4" w:rsidRDefault="00CC59E8" w:rsidP="0036646A">
            <w:pPr>
              <w:pStyle w:val="TAH"/>
            </w:pPr>
            <w:r w:rsidRPr="007065F4">
              <w:t>Value/remark</w:t>
            </w:r>
          </w:p>
        </w:tc>
        <w:tc>
          <w:tcPr>
            <w:tcW w:w="1700" w:type="dxa"/>
          </w:tcPr>
          <w:p w14:paraId="0DB0BD4B" w14:textId="77777777" w:rsidR="00CC59E8" w:rsidRPr="007065F4" w:rsidRDefault="00CC59E8" w:rsidP="0036646A">
            <w:pPr>
              <w:pStyle w:val="TAH"/>
            </w:pPr>
            <w:r w:rsidRPr="007065F4">
              <w:t>Comment</w:t>
            </w:r>
          </w:p>
        </w:tc>
        <w:tc>
          <w:tcPr>
            <w:tcW w:w="1133" w:type="dxa"/>
          </w:tcPr>
          <w:p w14:paraId="505AA9D5" w14:textId="77777777" w:rsidR="00CC59E8" w:rsidRPr="007065F4" w:rsidRDefault="00CC59E8" w:rsidP="0036646A">
            <w:pPr>
              <w:pStyle w:val="TAH"/>
            </w:pPr>
            <w:r w:rsidRPr="007065F4">
              <w:t>Condition</w:t>
            </w:r>
          </w:p>
        </w:tc>
      </w:tr>
      <w:tr w:rsidR="00CC59E8" w:rsidRPr="007065F4" w14:paraId="491CBC85" w14:textId="77777777" w:rsidTr="0036646A">
        <w:tc>
          <w:tcPr>
            <w:tcW w:w="4535" w:type="dxa"/>
          </w:tcPr>
          <w:p w14:paraId="3B9EC29F"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549D1FCF" w14:textId="77777777" w:rsidR="00CC59E8" w:rsidRPr="007065F4" w:rsidRDefault="00CC59E8" w:rsidP="0036646A">
            <w:pPr>
              <w:pStyle w:val="TAL"/>
            </w:pPr>
          </w:p>
        </w:tc>
        <w:tc>
          <w:tcPr>
            <w:tcW w:w="1700" w:type="dxa"/>
          </w:tcPr>
          <w:p w14:paraId="2ADA1E12" w14:textId="77777777" w:rsidR="00CC59E8" w:rsidRPr="007065F4" w:rsidRDefault="00CC59E8" w:rsidP="0036646A">
            <w:pPr>
              <w:pStyle w:val="TAL"/>
            </w:pPr>
          </w:p>
        </w:tc>
        <w:tc>
          <w:tcPr>
            <w:tcW w:w="1133" w:type="dxa"/>
          </w:tcPr>
          <w:p w14:paraId="0CC0522A" w14:textId="77777777" w:rsidR="00CC59E8" w:rsidRPr="007065F4" w:rsidRDefault="00CC59E8" w:rsidP="0036646A">
            <w:pPr>
              <w:pStyle w:val="TAL"/>
            </w:pPr>
          </w:p>
        </w:tc>
      </w:tr>
      <w:tr w:rsidR="00CC59E8" w:rsidRPr="007065F4" w14:paraId="1FA41516" w14:textId="77777777" w:rsidTr="0036646A">
        <w:tc>
          <w:tcPr>
            <w:tcW w:w="4535" w:type="dxa"/>
          </w:tcPr>
          <w:p w14:paraId="6E791B0C" w14:textId="77777777" w:rsidR="00CC59E8" w:rsidRPr="007065F4" w:rsidRDefault="00CC59E8"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370F884E" w14:textId="77777777" w:rsidR="00CC59E8" w:rsidRPr="007065F4" w:rsidRDefault="00CC59E8" w:rsidP="0036646A">
            <w:pPr>
              <w:pStyle w:val="TAL"/>
            </w:pPr>
            <w:r w:rsidRPr="007065F4">
              <w:t>1 entry</w:t>
            </w:r>
          </w:p>
        </w:tc>
        <w:tc>
          <w:tcPr>
            <w:tcW w:w="1700" w:type="dxa"/>
          </w:tcPr>
          <w:p w14:paraId="69ECF65E" w14:textId="77777777" w:rsidR="00CC59E8" w:rsidRPr="007065F4" w:rsidRDefault="00CC59E8" w:rsidP="0036646A">
            <w:pPr>
              <w:pStyle w:val="TAL"/>
            </w:pPr>
          </w:p>
        </w:tc>
        <w:tc>
          <w:tcPr>
            <w:tcW w:w="1133" w:type="dxa"/>
          </w:tcPr>
          <w:p w14:paraId="42B472C7" w14:textId="77777777" w:rsidR="00CC59E8" w:rsidRPr="007065F4" w:rsidRDefault="00CC59E8" w:rsidP="0036646A">
            <w:pPr>
              <w:pStyle w:val="TAL"/>
            </w:pPr>
          </w:p>
        </w:tc>
      </w:tr>
      <w:tr w:rsidR="00CC59E8" w:rsidRPr="007065F4" w14:paraId="4E530B8D" w14:textId="77777777" w:rsidTr="0036646A">
        <w:tc>
          <w:tcPr>
            <w:tcW w:w="4535" w:type="dxa"/>
          </w:tcPr>
          <w:p w14:paraId="74C9A9D5" w14:textId="77777777" w:rsidR="00CC59E8" w:rsidRPr="007065F4" w:rsidRDefault="00CC59E8"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7853D19" w14:textId="77777777" w:rsidR="00CC59E8" w:rsidRPr="007065F4" w:rsidRDefault="00CC59E8" w:rsidP="0036646A">
            <w:pPr>
              <w:pStyle w:val="TAL"/>
            </w:pPr>
          </w:p>
        </w:tc>
        <w:tc>
          <w:tcPr>
            <w:tcW w:w="1700" w:type="dxa"/>
          </w:tcPr>
          <w:p w14:paraId="4D85D780" w14:textId="77777777" w:rsidR="00CC59E8" w:rsidRPr="007065F4" w:rsidRDefault="00CC59E8" w:rsidP="0036646A">
            <w:pPr>
              <w:pStyle w:val="TAL"/>
            </w:pPr>
            <w:r w:rsidRPr="007065F4">
              <w:t>entry 1</w:t>
            </w:r>
          </w:p>
        </w:tc>
        <w:tc>
          <w:tcPr>
            <w:tcW w:w="1133" w:type="dxa"/>
          </w:tcPr>
          <w:p w14:paraId="22A9273D" w14:textId="77777777" w:rsidR="00CC59E8" w:rsidRPr="007065F4" w:rsidRDefault="00CC59E8" w:rsidP="0036646A">
            <w:pPr>
              <w:pStyle w:val="TAL"/>
            </w:pPr>
          </w:p>
        </w:tc>
      </w:tr>
      <w:tr w:rsidR="00CC59E8" w:rsidRPr="007065F4" w14:paraId="2B7833C6" w14:textId="77777777" w:rsidTr="0036646A">
        <w:tc>
          <w:tcPr>
            <w:tcW w:w="4535" w:type="dxa"/>
          </w:tcPr>
          <w:p w14:paraId="62EF097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measObjectId</w:t>
            </w:r>
            <w:proofErr w:type="spellEnd"/>
          </w:p>
        </w:tc>
        <w:tc>
          <w:tcPr>
            <w:tcW w:w="2267" w:type="dxa"/>
          </w:tcPr>
          <w:p w14:paraId="074C2ED9" w14:textId="77777777" w:rsidR="00CC59E8" w:rsidRPr="007065F4" w:rsidRDefault="00CC59E8" w:rsidP="0036646A">
            <w:pPr>
              <w:keepNext/>
              <w:keepLines/>
              <w:spacing w:after="0"/>
              <w:rPr>
                <w:rFonts w:ascii="Arial" w:hAnsi="Arial"/>
                <w:sz w:val="18"/>
              </w:rPr>
            </w:pPr>
            <w:r w:rsidRPr="007065F4">
              <w:rPr>
                <w:rFonts w:ascii="Arial" w:hAnsi="Arial"/>
                <w:sz w:val="18"/>
              </w:rPr>
              <w:t>IdMeasObject-NRf1</w:t>
            </w:r>
          </w:p>
        </w:tc>
        <w:tc>
          <w:tcPr>
            <w:tcW w:w="1700" w:type="dxa"/>
          </w:tcPr>
          <w:p w14:paraId="10ADE8EB" w14:textId="77777777" w:rsidR="00CC59E8" w:rsidRPr="007065F4" w:rsidRDefault="00CC59E8" w:rsidP="0036646A">
            <w:pPr>
              <w:keepNext/>
              <w:keepLines/>
              <w:spacing w:after="0"/>
              <w:rPr>
                <w:rFonts w:ascii="Arial" w:hAnsi="Arial"/>
                <w:sz w:val="18"/>
              </w:rPr>
            </w:pPr>
          </w:p>
        </w:tc>
        <w:tc>
          <w:tcPr>
            <w:tcW w:w="1133" w:type="dxa"/>
          </w:tcPr>
          <w:p w14:paraId="7ACD27AE" w14:textId="77777777" w:rsidR="00CC59E8" w:rsidRPr="007065F4" w:rsidRDefault="00CC59E8" w:rsidP="0036646A">
            <w:pPr>
              <w:keepNext/>
              <w:keepLines/>
              <w:spacing w:after="0"/>
              <w:rPr>
                <w:rFonts w:ascii="Arial" w:hAnsi="Arial"/>
                <w:sz w:val="18"/>
              </w:rPr>
            </w:pPr>
          </w:p>
        </w:tc>
      </w:tr>
      <w:tr w:rsidR="00CC59E8" w:rsidRPr="007065F4" w14:paraId="1D774FCB" w14:textId="77777777" w:rsidTr="0036646A">
        <w:tc>
          <w:tcPr>
            <w:tcW w:w="4535" w:type="dxa"/>
          </w:tcPr>
          <w:p w14:paraId="3D670C9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w:t>
            </w:r>
            <w:proofErr w:type="spellEnd"/>
          </w:p>
        </w:tc>
        <w:tc>
          <w:tcPr>
            <w:tcW w:w="2267" w:type="dxa"/>
          </w:tcPr>
          <w:p w14:paraId="355BF37F" w14:textId="77777777" w:rsidR="00CC59E8" w:rsidRPr="007065F4" w:rsidRDefault="00CC59E8" w:rsidP="0036646A">
            <w:pPr>
              <w:keepNext/>
              <w:keepLines/>
              <w:spacing w:after="0"/>
              <w:rPr>
                <w:rFonts w:ascii="Arial" w:hAnsi="Arial"/>
                <w:sz w:val="18"/>
              </w:rPr>
            </w:pPr>
            <w:proofErr w:type="spellStart"/>
            <w:r w:rsidRPr="007065F4">
              <w:rPr>
                <w:rFonts w:ascii="Arial" w:hAnsi="Arial"/>
                <w:sz w:val="18"/>
              </w:rPr>
              <w:t>MeasObjectNR</w:t>
            </w:r>
            <w:proofErr w:type="spellEnd"/>
            <w:r w:rsidRPr="007065F4">
              <w:rPr>
                <w:rFonts w:ascii="Arial" w:hAnsi="Arial"/>
                <w:sz w:val="18"/>
              </w:rPr>
              <w:t>-GENERIC (NRf1)</w:t>
            </w:r>
          </w:p>
        </w:tc>
        <w:tc>
          <w:tcPr>
            <w:tcW w:w="1700" w:type="dxa"/>
          </w:tcPr>
          <w:p w14:paraId="239930C5" w14:textId="77777777" w:rsidR="00CC59E8" w:rsidRPr="007065F4" w:rsidRDefault="00CC59E8" w:rsidP="0036646A">
            <w:pPr>
              <w:keepNext/>
              <w:keepLines/>
              <w:spacing w:after="0"/>
              <w:rPr>
                <w:rFonts w:ascii="Arial" w:hAnsi="Arial"/>
                <w:sz w:val="18"/>
              </w:rPr>
            </w:pPr>
          </w:p>
        </w:tc>
        <w:tc>
          <w:tcPr>
            <w:tcW w:w="1133" w:type="dxa"/>
          </w:tcPr>
          <w:p w14:paraId="46F0C30B" w14:textId="77777777" w:rsidR="00CC59E8" w:rsidRPr="007065F4" w:rsidRDefault="00CC59E8" w:rsidP="0036646A">
            <w:pPr>
              <w:keepNext/>
              <w:keepLines/>
              <w:spacing w:after="0"/>
              <w:rPr>
                <w:rFonts w:ascii="Arial" w:hAnsi="Arial"/>
                <w:sz w:val="18"/>
              </w:rPr>
            </w:pPr>
          </w:p>
        </w:tc>
      </w:tr>
      <w:tr w:rsidR="00CC59E8" w:rsidRPr="007065F4" w14:paraId="0E83EFEB" w14:textId="77777777" w:rsidTr="0036646A">
        <w:tc>
          <w:tcPr>
            <w:tcW w:w="4535" w:type="dxa"/>
          </w:tcPr>
          <w:p w14:paraId="053CED9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Pr>
          <w:p w14:paraId="0D72D72E" w14:textId="77777777" w:rsidR="00CC59E8" w:rsidRPr="007065F4" w:rsidRDefault="00CC59E8" w:rsidP="0036646A">
            <w:pPr>
              <w:keepNext/>
              <w:keepLines/>
              <w:spacing w:after="0"/>
              <w:rPr>
                <w:rFonts w:ascii="Arial" w:hAnsi="Arial"/>
                <w:sz w:val="18"/>
              </w:rPr>
            </w:pPr>
          </w:p>
        </w:tc>
        <w:tc>
          <w:tcPr>
            <w:tcW w:w="1700" w:type="dxa"/>
          </w:tcPr>
          <w:p w14:paraId="09B5AAB9" w14:textId="77777777" w:rsidR="00CC59E8" w:rsidRPr="007065F4" w:rsidRDefault="00CC59E8" w:rsidP="0036646A">
            <w:pPr>
              <w:keepNext/>
              <w:keepLines/>
              <w:spacing w:after="0"/>
              <w:rPr>
                <w:rFonts w:ascii="Arial" w:hAnsi="Arial"/>
                <w:sz w:val="18"/>
              </w:rPr>
            </w:pPr>
          </w:p>
        </w:tc>
        <w:tc>
          <w:tcPr>
            <w:tcW w:w="1133" w:type="dxa"/>
          </w:tcPr>
          <w:p w14:paraId="196338BA" w14:textId="77777777" w:rsidR="00CC59E8" w:rsidRPr="007065F4" w:rsidRDefault="00CC59E8" w:rsidP="0036646A">
            <w:pPr>
              <w:keepNext/>
              <w:keepLines/>
              <w:spacing w:after="0"/>
              <w:rPr>
                <w:rFonts w:ascii="Arial" w:hAnsi="Arial"/>
                <w:sz w:val="18"/>
              </w:rPr>
            </w:pPr>
          </w:p>
        </w:tc>
      </w:tr>
      <w:tr w:rsidR="00CC59E8" w:rsidRPr="007065F4" w14:paraId="3AC52FD1" w14:textId="77777777" w:rsidTr="0036646A">
        <w:tc>
          <w:tcPr>
            <w:tcW w:w="4535" w:type="dxa"/>
          </w:tcPr>
          <w:p w14:paraId="7697D49F" w14:textId="77777777" w:rsidR="00CC59E8" w:rsidRPr="007065F4" w:rsidRDefault="00CC59E8" w:rsidP="0036646A">
            <w:pPr>
              <w:pStyle w:val="TAL"/>
            </w:pPr>
            <w:r w:rsidRPr="007065F4">
              <w:t xml:space="preserve">  }</w:t>
            </w:r>
          </w:p>
        </w:tc>
        <w:tc>
          <w:tcPr>
            <w:tcW w:w="2267" w:type="dxa"/>
          </w:tcPr>
          <w:p w14:paraId="39C4D831" w14:textId="77777777" w:rsidR="00CC59E8" w:rsidRPr="007065F4" w:rsidRDefault="00CC59E8" w:rsidP="0036646A">
            <w:pPr>
              <w:pStyle w:val="TAL"/>
            </w:pPr>
          </w:p>
        </w:tc>
        <w:tc>
          <w:tcPr>
            <w:tcW w:w="1700" w:type="dxa"/>
          </w:tcPr>
          <w:p w14:paraId="4FA6902A" w14:textId="77777777" w:rsidR="00CC59E8" w:rsidRPr="007065F4" w:rsidRDefault="00CC59E8" w:rsidP="0036646A">
            <w:pPr>
              <w:pStyle w:val="TAL"/>
            </w:pPr>
          </w:p>
        </w:tc>
        <w:tc>
          <w:tcPr>
            <w:tcW w:w="1133" w:type="dxa"/>
          </w:tcPr>
          <w:p w14:paraId="43F57639" w14:textId="77777777" w:rsidR="00CC59E8" w:rsidRPr="007065F4" w:rsidRDefault="00CC59E8" w:rsidP="0036646A">
            <w:pPr>
              <w:pStyle w:val="TAL"/>
            </w:pPr>
          </w:p>
        </w:tc>
      </w:tr>
      <w:tr w:rsidR="00CC59E8" w:rsidRPr="007065F4" w14:paraId="36240A01" w14:textId="77777777" w:rsidTr="0036646A">
        <w:tc>
          <w:tcPr>
            <w:tcW w:w="4535" w:type="dxa"/>
          </w:tcPr>
          <w:p w14:paraId="39C826D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reportConfigToAddModList</w:t>
            </w:r>
            <w:proofErr w:type="spellEnd"/>
            <w:r w:rsidRPr="007065F4">
              <w:rPr>
                <w:rFonts w:ascii="Arial" w:hAnsi="Arial"/>
                <w:sz w:val="18"/>
              </w:rPr>
              <w:t xml:space="preserve"> SEQUENCE (SIZE (</w:t>
            </w:r>
            <w:proofErr w:type="gramStart"/>
            <w:r w:rsidRPr="007065F4">
              <w:rPr>
                <w:rFonts w:ascii="Arial" w:hAnsi="Arial"/>
                <w:sz w:val="18"/>
              </w:rPr>
              <w:t>1..</w:t>
            </w:r>
            <w:proofErr w:type="gramEnd"/>
            <w:r w:rsidRPr="007065F4">
              <w:rPr>
                <w:rFonts w:ascii="Arial" w:hAnsi="Arial"/>
                <w:sz w:val="18"/>
              </w:rPr>
              <w:t xml:space="preserve">maxReportConfigId)) OF </w:t>
            </w:r>
            <w:proofErr w:type="spellStart"/>
            <w:r w:rsidRPr="007065F4">
              <w:rPr>
                <w:rFonts w:ascii="Arial" w:hAnsi="Arial"/>
                <w:sz w:val="18"/>
              </w:rPr>
              <w:t>ReportConfigToAddMod</w:t>
            </w:r>
            <w:proofErr w:type="spellEnd"/>
            <w:r w:rsidRPr="007065F4">
              <w:rPr>
                <w:rFonts w:ascii="Arial" w:hAnsi="Arial"/>
                <w:sz w:val="18"/>
              </w:rPr>
              <w:t xml:space="preserve"> {</w:t>
            </w:r>
          </w:p>
        </w:tc>
        <w:tc>
          <w:tcPr>
            <w:tcW w:w="2267" w:type="dxa"/>
          </w:tcPr>
          <w:p w14:paraId="4E87C021" w14:textId="77777777" w:rsidR="00CC59E8" w:rsidRPr="007065F4" w:rsidRDefault="00CC59E8" w:rsidP="0036646A">
            <w:pPr>
              <w:keepNext/>
              <w:keepLines/>
              <w:spacing w:after="0"/>
              <w:rPr>
                <w:rFonts w:ascii="Arial" w:hAnsi="Arial"/>
                <w:sz w:val="18"/>
              </w:rPr>
            </w:pPr>
            <w:r w:rsidRPr="007065F4">
              <w:rPr>
                <w:rFonts w:ascii="Arial" w:hAnsi="Arial"/>
                <w:sz w:val="18"/>
              </w:rPr>
              <w:t>1 entry</w:t>
            </w:r>
          </w:p>
        </w:tc>
        <w:tc>
          <w:tcPr>
            <w:tcW w:w="1700" w:type="dxa"/>
          </w:tcPr>
          <w:p w14:paraId="48E295A5" w14:textId="77777777" w:rsidR="00CC59E8" w:rsidRPr="007065F4" w:rsidRDefault="00CC59E8" w:rsidP="0036646A">
            <w:pPr>
              <w:keepNext/>
              <w:keepLines/>
              <w:spacing w:after="0"/>
              <w:rPr>
                <w:rFonts w:ascii="Arial" w:hAnsi="Arial"/>
                <w:sz w:val="18"/>
              </w:rPr>
            </w:pPr>
          </w:p>
        </w:tc>
        <w:tc>
          <w:tcPr>
            <w:tcW w:w="1133" w:type="dxa"/>
          </w:tcPr>
          <w:p w14:paraId="3793A4BF" w14:textId="77777777" w:rsidR="00CC59E8" w:rsidRPr="007065F4" w:rsidRDefault="00CC59E8" w:rsidP="0036646A">
            <w:pPr>
              <w:keepNext/>
              <w:keepLines/>
              <w:spacing w:after="0"/>
              <w:rPr>
                <w:rFonts w:ascii="Arial" w:hAnsi="Arial"/>
                <w:sz w:val="18"/>
              </w:rPr>
            </w:pPr>
          </w:p>
        </w:tc>
      </w:tr>
      <w:tr w:rsidR="00CC59E8" w:rsidRPr="007065F4" w14:paraId="04B46E99" w14:textId="77777777" w:rsidTr="0036646A">
        <w:tc>
          <w:tcPr>
            <w:tcW w:w="4535" w:type="dxa"/>
          </w:tcPr>
          <w:p w14:paraId="1FA0A14E" w14:textId="77777777" w:rsidR="00CC59E8" w:rsidRPr="007065F4" w:rsidRDefault="00CC59E8"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058F81D" w14:textId="77777777" w:rsidR="00CC59E8" w:rsidRPr="007065F4" w:rsidRDefault="00CC59E8" w:rsidP="0036646A">
            <w:pPr>
              <w:pStyle w:val="TAL"/>
            </w:pPr>
          </w:p>
        </w:tc>
        <w:tc>
          <w:tcPr>
            <w:tcW w:w="1700" w:type="dxa"/>
          </w:tcPr>
          <w:p w14:paraId="20335504" w14:textId="77777777" w:rsidR="00CC59E8" w:rsidRPr="007065F4" w:rsidRDefault="00CC59E8" w:rsidP="0036646A">
            <w:pPr>
              <w:pStyle w:val="TAL"/>
            </w:pPr>
            <w:r w:rsidRPr="007065F4">
              <w:t>entry 1</w:t>
            </w:r>
          </w:p>
        </w:tc>
        <w:tc>
          <w:tcPr>
            <w:tcW w:w="1133" w:type="dxa"/>
          </w:tcPr>
          <w:p w14:paraId="6C514441" w14:textId="77777777" w:rsidR="00CC59E8" w:rsidRPr="007065F4" w:rsidRDefault="00CC59E8" w:rsidP="0036646A">
            <w:pPr>
              <w:pStyle w:val="TAL"/>
            </w:pPr>
          </w:p>
        </w:tc>
      </w:tr>
      <w:tr w:rsidR="00CC59E8" w:rsidRPr="007065F4" w14:paraId="7FDF9283" w14:textId="77777777" w:rsidTr="0036646A">
        <w:tc>
          <w:tcPr>
            <w:tcW w:w="4535" w:type="dxa"/>
          </w:tcPr>
          <w:p w14:paraId="19039629"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39A46DAC"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741043F6" w14:textId="77777777" w:rsidR="00CC59E8" w:rsidRPr="007065F4" w:rsidRDefault="00CC59E8" w:rsidP="0036646A">
            <w:pPr>
              <w:pStyle w:val="TAL"/>
            </w:pPr>
          </w:p>
        </w:tc>
        <w:tc>
          <w:tcPr>
            <w:tcW w:w="1133" w:type="dxa"/>
          </w:tcPr>
          <w:p w14:paraId="2F0C2476" w14:textId="77777777" w:rsidR="00CC59E8" w:rsidRPr="007065F4" w:rsidRDefault="00CC59E8" w:rsidP="0036646A">
            <w:pPr>
              <w:pStyle w:val="TAL"/>
            </w:pPr>
          </w:p>
        </w:tc>
      </w:tr>
      <w:tr w:rsidR="00CC59E8" w:rsidRPr="007065F4" w14:paraId="7EC009C6" w14:textId="77777777" w:rsidTr="0036646A">
        <w:tc>
          <w:tcPr>
            <w:tcW w:w="4535" w:type="dxa"/>
          </w:tcPr>
          <w:p w14:paraId="3F04AF04" w14:textId="77777777" w:rsidR="00CC59E8" w:rsidRPr="007065F4" w:rsidRDefault="00CC59E8" w:rsidP="0036646A">
            <w:pPr>
              <w:pStyle w:val="TAL"/>
            </w:pPr>
            <w:r w:rsidRPr="007065F4">
              <w:t xml:space="preserve">      </w:t>
            </w:r>
            <w:proofErr w:type="spellStart"/>
            <w:r w:rsidRPr="007065F4">
              <w:t>reportConfig</w:t>
            </w:r>
            <w:proofErr w:type="spellEnd"/>
          </w:p>
        </w:tc>
        <w:tc>
          <w:tcPr>
            <w:tcW w:w="2267" w:type="dxa"/>
          </w:tcPr>
          <w:p w14:paraId="31BAF702" w14:textId="77777777" w:rsidR="00CC59E8" w:rsidRPr="007065F4" w:rsidRDefault="00CC59E8" w:rsidP="0036646A">
            <w:pPr>
              <w:pStyle w:val="TAL"/>
            </w:pPr>
            <w:proofErr w:type="spellStart"/>
            <w:r w:rsidRPr="007065F4">
              <w:t>ReportConfigInterRAT</w:t>
            </w:r>
            <w:proofErr w:type="spellEnd"/>
            <w:r w:rsidRPr="007065F4">
              <w:t>-PERIODICAL-NR</w:t>
            </w:r>
          </w:p>
        </w:tc>
        <w:tc>
          <w:tcPr>
            <w:tcW w:w="1700" w:type="dxa"/>
          </w:tcPr>
          <w:p w14:paraId="6CA2D74C" w14:textId="77777777" w:rsidR="00CC59E8" w:rsidRPr="007065F4" w:rsidRDefault="00CC59E8" w:rsidP="0036646A">
            <w:pPr>
              <w:pStyle w:val="TAL"/>
            </w:pPr>
          </w:p>
        </w:tc>
        <w:tc>
          <w:tcPr>
            <w:tcW w:w="1133" w:type="dxa"/>
          </w:tcPr>
          <w:p w14:paraId="3E2A7B11" w14:textId="77777777" w:rsidR="00CC59E8" w:rsidRPr="007065F4" w:rsidRDefault="00CC59E8" w:rsidP="0036646A">
            <w:pPr>
              <w:pStyle w:val="TAL"/>
            </w:pPr>
          </w:p>
        </w:tc>
      </w:tr>
      <w:tr w:rsidR="00CC59E8" w:rsidRPr="007065F4" w14:paraId="256B25D2" w14:textId="77777777" w:rsidTr="0036646A">
        <w:tc>
          <w:tcPr>
            <w:tcW w:w="4535" w:type="dxa"/>
          </w:tcPr>
          <w:p w14:paraId="2843DF87" w14:textId="77777777" w:rsidR="00CC59E8" w:rsidRPr="007065F4" w:rsidRDefault="00CC59E8" w:rsidP="0036646A">
            <w:pPr>
              <w:pStyle w:val="TAL"/>
            </w:pPr>
            <w:r w:rsidRPr="007065F4">
              <w:t xml:space="preserve">    }</w:t>
            </w:r>
          </w:p>
        </w:tc>
        <w:tc>
          <w:tcPr>
            <w:tcW w:w="2267" w:type="dxa"/>
          </w:tcPr>
          <w:p w14:paraId="4EE2F56A" w14:textId="77777777" w:rsidR="00CC59E8" w:rsidRPr="007065F4" w:rsidRDefault="00CC59E8" w:rsidP="0036646A">
            <w:pPr>
              <w:pStyle w:val="TAL"/>
            </w:pPr>
          </w:p>
        </w:tc>
        <w:tc>
          <w:tcPr>
            <w:tcW w:w="1700" w:type="dxa"/>
          </w:tcPr>
          <w:p w14:paraId="73EDC643" w14:textId="77777777" w:rsidR="00CC59E8" w:rsidRPr="007065F4" w:rsidRDefault="00CC59E8" w:rsidP="0036646A">
            <w:pPr>
              <w:pStyle w:val="TAL"/>
            </w:pPr>
          </w:p>
        </w:tc>
        <w:tc>
          <w:tcPr>
            <w:tcW w:w="1133" w:type="dxa"/>
          </w:tcPr>
          <w:p w14:paraId="03DBE19E" w14:textId="77777777" w:rsidR="00CC59E8" w:rsidRPr="007065F4" w:rsidRDefault="00CC59E8" w:rsidP="0036646A">
            <w:pPr>
              <w:pStyle w:val="TAL"/>
            </w:pPr>
          </w:p>
        </w:tc>
      </w:tr>
      <w:tr w:rsidR="00CC59E8" w:rsidRPr="007065F4" w14:paraId="540ED176" w14:textId="77777777" w:rsidTr="0036646A">
        <w:tc>
          <w:tcPr>
            <w:tcW w:w="4535" w:type="dxa"/>
          </w:tcPr>
          <w:p w14:paraId="1A969E57" w14:textId="77777777" w:rsidR="00CC59E8" w:rsidRPr="007065F4" w:rsidRDefault="00CC59E8" w:rsidP="0036646A">
            <w:pPr>
              <w:pStyle w:val="TAL"/>
            </w:pPr>
            <w:r w:rsidRPr="007065F4">
              <w:t xml:space="preserve">  }</w:t>
            </w:r>
          </w:p>
        </w:tc>
        <w:tc>
          <w:tcPr>
            <w:tcW w:w="2267" w:type="dxa"/>
          </w:tcPr>
          <w:p w14:paraId="1F453A29" w14:textId="77777777" w:rsidR="00CC59E8" w:rsidRPr="007065F4" w:rsidRDefault="00CC59E8" w:rsidP="0036646A">
            <w:pPr>
              <w:pStyle w:val="TAL"/>
            </w:pPr>
          </w:p>
        </w:tc>
        <w:tc>
          <w:tcPr>
            <w:tcW w:w="1700" w:type="dxa"/>
          </w:tcPr>
          <w:p w14:paraId="3DD50678" w14:textId="77777777" w:rsidR="00CC59E8" w:rsidRPr="007065F4" w:rsidRDefault="00CC59E8" w:rsidP="0036646A">
            <w:pPr>
              <w:pStyle w:val="TAL"/>
            </w:pPr>
          </w:p>
        </w:tc>
        <w:tc>
          <w:tcPr>
            <w:tcW w:w="1133" w:type="dxa"/>
          </w:tcPr>
          <w:p w14:paraId="3065FFB0" w14:textId="77777777" w:rsidR="00CC59E8" w:rsidRPr="007065F4" w:rsidRDefault="00CC59E8" w:rsidP="0036646A">
            <w:pPr>
              <w:pStyle w:val="TAL"/>
            </w:pPr>
          </w:p>
        </w:tc>
      </w:tr>
      <w:tr w:rsidR="00CC59E8" w:rsidRPr="007065F4" w14:paraId="7B31065C" w14:textId="77777777" w:rsidTr="0036646A">
        <w:tc>
          <w:tcPr>
            <w:tcW w:w="4535" w:type="dxa"/>
          </w:tcPr>
          <w:p w14:paraId="5786837E" w14:textId="77777777" w:rsidR="00CC59E8" w:rsidRPr="007065F4" w:rsidRDefault="00CC59E8"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E6F5AA1" w14:textId="77777777" w:rsidR="00CC59E8" w:rsidRPr="007065F4" w:rsidRDefault="00CC59E8" w:rsidP="0036646A">
            <w:pPr>
              <w:pStyle w:val="TAL"/>
            </w:pPr>
            <w:r w:rsidRPr="007065F4">
              <w:t>1 entry</w:t>
            </w:r>
          </w:p>
        </w:tc>
        <w:tc>
          <w:tcPr>
            <w:tcW w:w="1700" w:type="dxa"/>
          </w:tcPr>
          <w:p w14:paraId="70F4B4DE" w14:textId="77777777" w:rsidR="00CC59E8" w:rsidRPr="007065F4" w:rsidRDefault="00CC59E8" w:rsidP="0036646A">
            <w:pPr>
              <w:pStyle w:val="TAL"/>
            </w:pPr>
          </w:p>
        </w:tc>
        <w:tc>
          <w:tcPr>
            <w:tcW w:w="1133" w:type="dxa"/>
          </w:tcPr>
          <w:p w14:paraId="76CB9571" w14:textId="77777777" w:rsidR="00CC59E8" w:rsidRPr="007065F4" w:rsidRDefault="00CC59E8" w:rsidP="0036646A">
            <w:pPr>
              <w:pStyle w:val="TAL"/>
            </w:pPr>
          </w:p>
        </w:tc>
      </w:tr>
      <w:tr w:rsidR="00CC59E8" w:rsidRPr="007065F4" w14:paraId="3418651A" w14:textId="77777777" w:rsidTr="0036646A">
        <w:tc>
          <w:tcPr>
            <w:tcW w:w="4535" w:type="dxa"/>
          </w:tcPr>
          <w:p w14:paraId="22CDF06F" w14:textId="77777777" w:rsidR="00CC59E8" w:rsidRPr="007065F4" w:rsidRDefault="00CC59E8"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518D9349" w14:textId="77777777" w:rsidR="00CC59E8" w:rsidRPr="007065F4" w:rsidRDefault="00CC59E8" w:rsidP="0036646A">
            <w:pPr>
              <w:pStyle w:val="TAL"/>
            </w:pPr>
          </w:p>
        </w:tc>
        <w:tc>
          <w:tcPr>
            <w:tcW w:w="1700" w:type="dxa"/>
          </w:tcPr>
          <w:p w14:paraId="3F5843DE" w14:textId="77777777" w:rsidR="00CC59E8" w:rsidRPr="007065F4" w:rsidRDefault="00CC59E8" w:rsidP="0036646A">
            <w:pPr>
              <w:pStyle w:val="TAL"/>
            </w:pPr>
            <w:r w:rsidRPr="007065F4">
              <w:t>entry 1</w:t>
            </w:r>
          </w:p>
        </w:tc>
        <w:tc>
          <w:tcPr>
            <w:tcW w:w="1133" w:type="dxa"/>
          </w:tcPr>
          <w:p w14:paraId="38306827" w14:textId="77777777" w:rsidR="00CC59E8" w:rsidRPr="007065F4" w:rsidRDefault="00CC59E8" w:rsidP="0036646A">
            <w:pPr>
              <w:pStyle w:val="TAL"/>
            </w:pPr>
          </w:p>
        </w:tc>
      </w:tr>
      <w:tr w:rsidR="00CC59E8" w:rsidRPr="007065F4" w14:paraId="198775F6" w14:textId="77777777" w:rsidTr="0036646A">
        <w:tc>
          <w:tcPr>
            <w:tcW w:w="4535" w:type="dxa"/>
          </w:tcPr>
          <w:p w14:paraId="26EB747B"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1E06AF3" w14:textId="77777777" w:rsidR="00CC59E8" w:rsidRPr="007065F4" w:rsidRDefault="00CC59E8" w:rsidP="0036646A">
            <w:pPr>
              <w:pStyle w:val="TAL"/>
            </w:pPr>
            <w:r w:rsidRPr="007065F4">
              <w:t>1</w:t>
            </w:r>
          </w:p>
        </w:tc>
        <w:tc>
          <w:tcPr>
            <w:tcW w:w="1700" w:type="dxa"/>
          </w:tcPr>
          <w:p w14:paraId="0973C512" w14:textId="77777777" w:rsidR="00CC59E8" w:rsidRPr="007065F4" w:rsidRDefault="00CC59E8" w:rsidP="0036646A">
            <w:pPr>
              <w:pStyle w:val="TAL"/>
            </w:pPr>
          </w:p>
        </w:tc>
        <w:tc>
          <w:tcPr>
            <w:tcW w:w="1133" w:type="dxa"/>
          </w:tcPr>
          <w:p w14:paraId="395C0062" w14:textId="77777777" w:rsidR="00CC59E8" w:rsidRPr="007065F4" w:rsidRDefault="00CC59E8" w:rsidP="0036646A">
            <w:pPr>
              <w:pStyle w:val="TAL"/>
            </w:pPr>
          </w:p>
        </w:tc>
      </w:tr>
      <w:tr w:rsidR="00CC59E8" w:rsidRPr="007065F4" w14:paraId="0AFDA4D6" w14:textId="77777777" w:rsidTr="0036646A">
        <w:tc>
          <w:tcPr>
            <w:tcW w:w="4535" w:type="dxa"/>
          </w:tcPr>
          <w:p w14:paraId="7CC52758" w14:textId="77777777" w:rsidR="00CC59E8" w:rsidRPr="007065F4" w:rsidRDefault="00CC59E8" w:rsidP="0036646A">
            <w:pPr>
              <w:pStyle w:val="TAL"/>
            </w:pPr>
            <w:r w:rsidRPr="007065F4">
              <w:t xml:space="preserve">      </w:t>
            </w:r>
            <w:proofErr w:type="spellStart"/>
            <w:r w:rsidRPr="007065F4">
              <w:t>measObjectId</w:t>
            </w:r>
            <w:proofErr w:type="spellEnd"/>
          </w:p>
        </w:tc>
        <w:tc>
          <w:tcPr>
            <w:tcW w:w="2267" w:type="dxa"/>
          </w:tcPr>
          <w:p w14:paraId="32835806" w14:textId="77777777" w:rsidR="00CC59E8" w:rsidRPr="007065F4" w:rsidRDefault="00CC59E8" w:rsidP="0036646A">
            <w:pPr>
              <w:pStyle w:val="TAL"/>
            </w:pPr>
            <w:r w:rsidRPr="007065F4">
              <w:t>IdMeasObject-NRf1</w:t>
            </w:r>
          </w:p>
        </w:tc>
        <w:tc>
          <w:tcPr>
            <w:tcW w:w="1700" w:type="dxa"/>
          </w:tcPr>
          <w:p w14:paraId="73D4BE29" w14:textId="77777777" w:rsidR="00CC59E8" w:rsidRPr="007065F4" w:rsidRDefault="00CC59E8" w:rsidP="0036646A">
            <w:pPr>
              <w:pStyle w:val="TAL"/>
            </w:pPr>
          </w:p>
        </w:tc>
        <w:tc>
          <w:tcPr>
            <w:tcW w:w="1133" w:type="dxa"/>
          </w:tcPr>
          <w:p w14:paraId="43901EE2" w14:textId="77777777" w:rsidR="00CC59E8" w:rsidRPr="007065F4" w:rsidRDefault="00CC59E8" w:rsidP="0036646A">
            <w:pPr>
              <w:pStyle w:val="TAL"/>
            </w:pPr>
          </w:p>
        </w:tc>
      </w:tr>
      <w:tr w:rsidR="00CC59E8" w:rsidRPr="007065F4" w14:paraId="59B23482" w14:textId="77777777" w:rsidTr="0036646A">
        <w:tc>
          <w:tcPr>
            <w:tcW w:w="4535" w:type="dxa"/>
          </w:tcPr>
          <w:p w14:paraId="3FA96C53"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61AD8A09"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59956BF6" w14:textId="77777777" w:rsidR="00CC59E8" w:rsidRPr="007065F4" w:rsidRDefault="00CC59E8" w:rsidP="0036646A">
            <w:pPr>
              <w:pStyle w:val="TAL"/>
            </w:pPr>
          </w:p>
        </w:tc>
        <w:tc>
          <w:tcPr>
            <w:tcW w:w="1133" w:type="dxa"/>
          </w:tcPr>
          <w:p w14:paraId="545B9D66" w14:textId="77777777" w:rsidR="00CC59E8" w:rsidRPr="007065F4" w:rsidRDefault="00CC59E8" w:rsidP="0036646A">
            <w:pPr>
              <w:pStyle w:val="TAL"/>
            </w:pPr>
          </w:p>
        </w:tc>
      </w:tr>
      <w:tr w:rsidR="00CC59E8" w:rsidRPr="007065F4" w14:paraId="4020D240" w14:textId="77777777" w:rsidTr="0036646A">
        <w:tc>
          <w:tcPr>
            <w:tcW w:w="4535" w:type="dxa"/>
          </w:tcPr>
          <w:p w14:paraId="249552FE" w14:textId="77777777" w:rsidR="00CC59E8" w:rsidRPr="007065F4" w:rsidRDefault="00CC59E8" w:rsidP="0036646A">
            <w:pPr>
              <w:pStyle w:val="TAL"/>
            </w:pPr>
            <w:r w:rsidRPr="007065F4">
              <w:t xml:space="preserve">    }</w:t>
            </w:r>
          </w:p>
        </w:tc>
        <w:tc>
          <w:tcPr>
            <w:tcW w:w="2267" w:type="dxa"/>
          </w:tcPr>
          <w:p w14:paraId="0F9DA61B" w14:textId="77777777" w:rsidR="00CC59E8" w:rsidRPr="007065F4" w:rsidRDefault="00CC59E8" w:rsidP="0036646A">
            <w:pPr>
              <w:pStyle w:val="TAL"/>
            </w:pPr>
          </w:p>
        </w:tc>
        <w:tc>
          <w:tcPr>
            <w:tcW w:w="1700" w:type="dxa"/>
          </w:tcPr>
          <w:p w14:paraId="2DFA0664" w14:textId="77777777" w:rsidR="00CC59E8" w:rsidRPr="007065F4" w:rsidRDefault="00CC59E8" w:rsidP="0036646A">
            <w:pPr>
              <w:pStyle w:val="TAL"/>
            </w:pPr>
          </w:p>
        </w:tc>
        <w:tc>
          <w:tcPr>
            <w:tcW w:w="1133" w:type="dxa"/>
          </w:tcPr>
          <w:p w14:paraId="6BD40716" w14:textId="77777777" w:rsidR="00CC59E8" w:rsidRPr="007065F4" w:rsidRDefault="00CC59E8" w:rsidP="0036646A">
            <w:pPr>
              <w:pStyle w:val="TAL"/>
            </w:pPr>
          </w:p>
        </w:tc>
      </w:tr>
      <w:tr w:rsidR="00CC59E8" w:rsidRPr="007065F4" w14:paraId="2C0B7DD7" w14:textId="77777777" w:rsidTr="0036646A">
        <w:tc>
          <w:tcPr>
            <w:tcW w:w="4535" w:type="dxa"/>
          </w:tcPr>
          <w:p w14:paraId="462EB372" w14:textId="77777777" w:rsidR="00CC59E8" w:rsidRPr="007065F4" w:rsidRDefault="00CC59E8" w:rsidP="0036646A">
            <w:pPr>
              <w:pStyle w:val="TAL"/>
            </w:pPr>
            <w:r w:rsidRPr="007065F4">
              <w:t xml:space="preserve">  }</w:t>
            </w:r>
          </w:p>
        </w:tc>
        <w:tc>
          <w:tcPr>
            <w:tcW w:w="2267" w:type="dxa"/>
          </w:tcPr>
          <w:p w14:paraId="08A70039" w14:textId="77777777" w:rsidR="00CC59E8" w:rsidRPr="007065F4" w:rsidRDefault="00CC59E8" w:rsidP="0036646A">
            <w:pPr>
              <w:pStyle w:val="TAL"/>
            </w:pPr>
          </w:p>
        </w:tc>
        <w:tc>
          <w:tcPr>
            <w:tcW w:w="1700" w:type="dxa"/>
          </w:tcPr>
          <w:p w14:paraId="09C03C17" w14:textId="77777777" w:rsidR="00CC59E8" w:rsidRPr="007065F4" w:rsidRDefault="00CC59E8" w:rsidP="0036646A">
            <w:pPr>
              <w:pStyle w:val="TAL"/>
            </w:pPr>
          </w:p>
        </w:tc>
        <w:tc>
          <w:tcPr>
            <w:tcW w:w="1133" w:type="dxa"/>
          </w:tcPr>
          <w:p w14:paraId="2ECDE65E" w14:textId="77777777" w:rsidR="00CC59E8" w:rsidRPr="007065F4" w:rsidRDefault="00CC59E8" w:rsidP="0036646A">
            <w:pPr>
              <w:pStyle w:val="TAL"/>
            </w:pPr>
          </w:p>
        </w:tc>
      </w:tr>
      <w:tr w:rsidR="00CC59E8" w:rsidRPr="007065F4" w14:paraId="62B49E27" w14:textId="77777777" w:rsidTr="0036646A">
        <w:tc>
          <w:tcPr>
            <w:tcW w:w="4535" w:type="dxa"/>
          </w:tcPr>
          <w:p w14:paraId="4FE764D7" w14:textId="77777777" w:rsidR="00CC59E8" w:rsidRPr="007065F4" w:rsidRDefault="00CC59E8" w:rsidP="0036646A">
            <w:pPr>
              <w:pStyle w:val="TAL"/>
            </w:pPr>
            <w:r w:rsidRPr="007065F4">
              <w:t xml:space="preserve">  </w:t>
            </w:r>
            <w:proofErr w:type="spellStart"/>
            <w:r w:rsidRPr="007065F4">
              <w:t>quantityConfig</w:t>
            </w:r>
            <w:proofErr w:type="spellEnd"/>
          </w:p>
        </w:tc>
        <w:tc>
          <w:tcPr>
            <w:tcW w:w="2267" w:type="dxa"/>
          </w:tcPr>
          <w:p w14:paraId="7B146DBC" w14:textId="77777777" w:rsidR="00CC59E8" w:rsidRPr="007065F4" w:rsidRDefault="00CC59E8" w:rsidP="0036646A">
            <w:pPr>
              <w:pStyle w:val="TAL"/>
            </w:pPr>
            <w:proofErr w:type="spellStart"/>
            <w:r w:rsidRPr="007065F4">
              <w:t>QuantityConfig</w:t>
            </w:r>
            <w:proofErr w:type="spellEnd"/>
            <w:r w:rsidRPr="007065F4">
              <w:t>-DEFAULT</w:t>
            </w:r>
          </w:p>
        </w:tc>
        <w:tc>
          <w:tcPr>
            <w:tcW w:w="1700" w:type="dxa"/>
          </w:tcPr>
          <w:p w14:paraId="59C2B923" w14:textId="77777777" w:rsidR="00CC59E8" w:rsidRPr="007065F4" w:rsidRDefault="00CC59E8" w:rsidP="0036646A">
            <w:pPr>
              <w:pStyle w:val="TAL"/>
            </w:pPr>
          </w:p>
        </w:tc>
        <w:tc>
          <w:tcPr>
            <w:tcW w:w="1133" w:type="dxa"/>
          </w:tcPr>
          <w:p w14:paraId="1E4546AA" w14:textId="77777777" w:rsidR="00CC59E8" w:rsidRPr="007065F4" w:rsidRDefault="00CC59E8" w:rsidP="0036646A">
            <w:pPr>
              <w:pStyle w:val="TAL"/>
            </w:pPr>
          </w:p>
        </w:tc>
      </w:tr>
      <w:tr w:rsidR="00CC59E8" w:rsidRPr="007065F4" w14:paraId="26EECCC6" w14:textId="77777777" w:rsidTr="0036646A">
        <w:tc>
          <w:tcPr>
            <w:tcW w:w="4535" w:type="dxa"/>
          </w:tcPr>
          <w:p w14:paraId="4624396D" w14:textId="77777777" w:rsidR="00CC59E8" w:rsidRPr="007065F4" w:rsidRDefault="00CC59E8" w:rsidP="0036646A">
            <w:pPr>
              <w:pStyle w:val="TAL"/>
            </w:pPr>
            <w:r w:rsidRPr="007065F4">
              <w:t xml:space="preserve">   </w:t>
            </w:r>
            <w:proofErr w:type="spellStart"/>
            <w:r w:rsidRPr="007065F4">
              <w:t>measGapConfig</w:t>
            </w:r>
            <w:proofErr w:type="spellEnd"/>
          </w:p>
        </w:tc>
        <w:tc>
          <w:tcPr>
            <w:tcW w:w="2267" w:type="dxa"/>
          </w:tcPr>
          <w:p w14:paraId="76BBDCB7" w14:textId="77777777" w:rsidR="00CC59E8" w:rsidRPr="007065F4" w:rsidRDefault="00CC59E8" w:rsidP="0036646A">
            <w:pPr>
              <w:pStyle w:val="TAL"/>
            </w:pPr>
            <w:proofErr w:type="spellStart"/>
            <w:r w:rsidRPr="007065F4">
              <w:t>MeasGapConfig</w:t>
            </w:r>
            <w:proofErr w:type="spellEnd"/>
          </w:p>
        </w:tc>
        <w:tc>
          <w:tcPr>
            <w:tcW w:w="1700" w:type="dxa"/>
          </w:tcPr>
          <w:p w14:paraId="200F5BAF" w14:textId="77777777" w:rsidR="00CC59E8" w:rsidRPr="007065F4" w:rsidRDefault="00CC59E8" w:rsidP="0036646A">
            <w:pPr>
              <w:pStyle w:val="TAL"/>
            </w:pPr>
          </w:p>
        </w:tc>
        <w:tc>
          <w:tcPr>
            <w:tcW w:w="1133" w:type="dxa"/>
          </w:tcPr>
          <w:p w14:paraId="083CFE27" w14:textId="77777777" w:rsidR="00CC59E8" w:rsidRPr="007065F4" w:rsidRDefault="00CC59E8" w:rsidP="0036646A">
            <w:pPr>
              <w:pStyle w:val="TAL"/>
            </w:pPr>
          </w:p>
        </w:tc>
      </w:tr>
      <w:tr w:rsidR="00CC59E8" w:rsidRPr="007065F4" w14:paraId="4B9839D7" w14:textId="77777777" w:rsidTr="0036646A">
        <w:tc>
          <w:tcPr>
            <w:tcW w:w="4535" w:type="dxa"/>
          </w:tcPr>
          <w:p w14:paraId="3232A105" w14:textId="77777777" w:rsidR="00CC59E8" w:rsidRPr="007065F4" w:rsidRDefault="00CC59E8" w:rsidP="0036646A">
            <w:pPr>
              <w:pStyle w:val="TAL"/>
            </w:pPr>
            <w:r w:rsidRPr="007065F4">
              <w:t>}</w:t>
            </w:r>
          </w:p>
        </w:tc>
        <w:tc>
          <w:tcPr>
            <w:tcW w:w="2267" w:type="dxa"/>
          </w:tcPr>
          <w:p w14:paraId="5B581588" w14:textId="77777777" w:rsidR="00CC59E8" w:rsidRPr="007065F4" w:rsidRDefault="00CC59E8" w:rsidP="0036646A">
            <w:pPr>
              <w:pStyle w:val="TAL"/>
            </w:pPr>
          </w:p>
        </w:tc>
        <w:tc>
          <w:tcPr>
            <w:tcW w:w="1700" w:type="dxa"/>
          </w:tcPr>
          <w:p w14:paraId="5D3EDEA4" w14:textId="77777777" w:rsidR="00CC59E8" w:rsidRPr="007065F4" w:rsidRDefault="00CC59E8" w:rsidP="0036646A">
            <w:pPr>
              <w:pStyle w:val="TAL"/>
            </w:pPr>
          </w:p>
        </w:tc>
        <w:tc>
          <w:tcPr>
            <w:tcW w:w="1133" w:type="dxa"/>
          </w:tcPr>
          <w:p w14:paraId="4FF02A6B" w14:textId="77777777" w:rsidR="00CC59E8" w:rsidRPr="007065F4" w:rsidRDefault="00CC59E8" w:rsidP="0036646A">
            <w:pPr>
              <w:pStyle w:val="TAL"/>
            </w:pPr>
          </w:p>
        </w:tc>
      </w:tr>
    </w:tbl>
    <w:p w14:paraId="29EFC752" w14:textId="77777777" w:rsidR="00CC59E8" w:rsidRPr="007065F4" w:rsidRDefault="00CC59E8" w:rsidP="00CC59E8"/>
    <w:p w14:paraId="6EBE62F0" w14:textId="77777777" w:rsidR="00CC59E8" w:rsidRPr="007065F4" w:rsidRDefault="00CC59E8" w:rsidP="00CC59E8">
      <w:pPr>
        <w:pStyle w:val="TH"/>
      </w:pPr>
      <w:r w:rsidRPr="007065F4">
        <w:t xml:space="preserve">Table 8.2.3.3.1.3.3-3: </w:t>
      </w:r>
      <w:proofErr w:type="spellStart"/>
      <w:r w:rsidRPr="007065F4">
        <w:rPr>
          <w:i/>
        </w:rPr>
        <w:t>QuantityConfig</w:t>
      </w:r>
      <w:proofErr w:type="spellEnd"/>
      <w:r w:rsidRPr="007065F4">
        <w:rPr>
          <w:i/>
        </w:rPr>
        <w:t>-DEFAULT</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5D3CBF7D" w14:textId="77777777" w:rsidTr="0036646A">
        <w:tc>
          <w:tcPr>
            <w:tcW w:w="9635" w:type="dxa"/>
            <w:gridSpan w:val="4"/>
          </w:tcPr>
          <w:p w14:paraId="18E67C56" w14:textId="77777777" w:rsidR="00CC59E8" w:rsidRPr="007065F4" w:rsidRDefault="00CC59E8" w:rsidP="0036646A">
            <w:pPr>
              <w:pStyle w:val="TAL"/>
            </w:pPr>
            <w:r>
              <w:t>Derivation Path: TS 36.</w:t>
            </w:r>
            <w:r w:rsidRPr="007065F4">
              <w:t>508 [7], Table 4.6.6-3A</w:t>
            </w:r>
          </w:p>
        </w:tc>
      </w:tr>
      <w:tr w:rsidR="00CC59E8" w:rsidRPr="007065F4" w14:paraId="0EB87F51" w14:textId="77777777" w:rsidTr="0036646A">
        <w:tc>
          <w:tcPr>
            <w:tcW w:w="4535" w:type="dxa"/>
          </w:tcPr>
          <w:p w14:paraId="7E8B0CDA" w14:textId="77777777" w:rsidR="00CC59E8" w:rsidRPr="007065F4" w:rsidRDefault="00CC59E8" w:rsidP="0036646A">
            <w:pPr>
              <w:pStyle w:val="TAH"/>
            </w:pPr>
            <w:r w:rsidRPr="007065F4">
              <w:t>Information Element</w:t>
            </w:r>
          </w:p>
        </w:tc>
        <w:tc>
          <w:tcPr>
            <w:tcW w:w="2267" w:type="dxa"/>
          </w:tcPr>
          <w:p w14:paraId="3778FD5C" w14:textId="77777777" w:rsidR="00CC59E8" w:rsidRPr="007065F4" w:rsidRDefault="00CC59E8" w:rsidP="0036646A">
            <w:pPr>
              <w:pStyle w:val="TAH"/>
            </w:pPr>
            <w:r w:rsidRPr="007065F4">
              <w:t>Value/remark</w:t>
            </w:r>
          </w:p>
        </w:tc>
        <w:tc>
          <w:tcPr>
            <w:tcW w:w="1700" w:type="dxa"/>
          </w:tcPr>
          <w:p w14:paraId="379C7722" w14:textId="77777777" w:rsidR="00CC59E8" w:rsidRPr="007065F4" w:rsidRDefault="00CC59E8" w:rsidP="0036646A">
            <w:pPr>
              <w:pStyle w:val="TAH"/>
            </w:pPr>
            <w:r w:rsidRPr="007065F4">
              <w:t>Comment</w:t>
            </w:r>
          </w:p>
        </w:tc>
        <w:tc>
          <w:tcPr>
            <w:tcW w:w="1133" w:type="dxa"/>
          </w:tcPr>
          <w:p w14:paraId="08931C7C" w14:textId="77777777" w:rsidR="00CC59E8" w:rsidRPr="007065F4" w:rsidRDefault="00CC59E8" w:rsidP="0036646A">
            <w:pPr>
              <w:pStyle w:val="TAH"/>
            </w:pPr>
            <w:r w:rsidRPr="007065F4">
              <w:t>Condition</w:t>
            </w:r>
          </w:p>
        </w:tc>
      </w:tr>
      <w:tr w:rsidR="00CC59E8" w:rsidRPr="007065F4" w14:paraId="664BDF96" w14:textId="77777777" w:rsidTr="0036646A">
        <w:tc>
          <w:tcPr>
            <w:tcW w:w="4535" w:type="dxa"/>
          </w:tcPr>
          <w:p w14:paraId="56F8F7BA" w14:textId="77777777" w:rsidR="00CC59E8" w:rsidRPr="007065F4" w:rsidRDefault="00CC59E8"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28448858" w14:textId="77777777" w:rsidR="00CC59E8" w:rsidRPr="007065F4" w:rsidRDefault="00CC59E8" w:rsidP="0036646A">
            <w:pPr>
              <w:pStyle w:val="TAL"/>
            </w:pPr>
          </w:p>
        </w:tc>
        <w:tc>
          <w:tcPr>
            <w:tcW w:w="1700" w:type="dxa"/>
          </w:tcPr>
          <w:p w14:paraId="682F4F6A" w14:textId="77777777" w:rsidR="00CC59E8" w:rsidRPr="007065F4" w:rsidRDefault="00CC59E8" w:rsidP="0036646A">
            <w:pPr>
              <w:pStyle w:val="TAL"/>
            </w:pPr>
          </w:p>
        </w:tc>
        <w:tc>
          <w:tcPr>
            <w:tcW w:w="1133" w:type="dxa"/>
          </w:tcPr>
          <w:p w14:paraId="7A067F3A" w14:textId="77777777" w:rsidR="00CC59E8" w:rsidRPr="007065F4" w:rsidRDefault="00CC59E8" w:rsidP="0036646A">
            <w:pPr>
              <w:pStyle w:val="TAL"/>
            </w:pPr>
          </w:p>
        </w:tc>
      </w:tr>
      <w:tr w:rsidR="00CC59E8" w:rsidRPr="007065F4" w14:paraId="109CE74B" w14:textId="77777777" w:rsidTr="0036646A">
        <w:tc>
          <w:tcPr>
            <w:tcW w:w="4535" w:type="dxa"/>
          </w:tcPr>
          <w:p w14:paraId="07CD5FBA" w14:textId="77777777" w:rsidR="00CC59E8" w:rsidRPr="007065F4" w:rsidRDefault="00CC59E8"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6CDE1B10" w14:textId="77777777" w:rsidR="00CC59E8" w:rsidRPr="007065F4" w:rsidRDefault="00CC59E8" w:rsidP="0036646A">
            <w:pPr>
              <w:pStyle w:val="TAL"/>
            </w:pPr>
            <w:r w:rsidRPr="007065F4">
              <w:t>1 entry</w:t>
            </w:r>
          </w:p>
        </w:tc>
        <w:tc>
          <w:tcPr>
            <w:tcW w:w="1700" w:type="dxa"/>
          </w:tcPr>
          <w:p w14:paraId="1FC1335E" w14:textId="77777777" w:rsidR="00CC59E8" w:rsidRPr="007065F4" w:rsidRDefault="00CC59E8" w:rsidP="0036646A">
            <w:pPr>
              <w:pStyle w:val="TAL"/>
            </w:pPr>
          </w:p>
        </w:tc>
        <w:tc>
          <w:tcPr>
            <w:tcW w:w="1133" w:type="dxa"/>
          </w:tcPr>
          <w:p w14:paraId="51DC6F0B" w14:textId="77777777" w:rsidR="00CC59E8" w:rsidRPr="007065F4" w:rsidRDefault="00CC59E8" w:rsidP="0036646A">
            <w:pPr>
              <w:pStyle w:val="TAL"/>
            </w:pPr>
          </w:p>
        </w:tc>
      </w:tr>
      <w:tr w:rsidR="00CC59E8" w:rsidRPr="007065F4" w14:paraId="1E6E7A5D" w14:textId="77777777" w:rsidTr="0036646A">
        <w:tc>
          <w:tcPr>
            <w:tcW w:w="4535" w:type="dxa"/>
          </w:tcPr>
          <w:p w14:paraId="6E61EA1B" w14:textId="77777777" w:rsidR="00CC59E8" w:rsidRPr="007065F4" w:rsidRDefault="00CC59E8" w:rsidP="0036646A">
            <w:pPr>
              <w:pStyle w:val="TAL"/>
            </w:pPr>
            <w:r w:rsidRPr="007065F4">
              <w:t xml:space="preserve">    QuantityConfigNR-r15[1] SEQUENCE {</w:t>
            </w:r>
          </w:p>
        </w:tc>
        <w:tc>
          <w:tcPr>
            <w:tcW w:w="2267" w:type="dxa"/>
          </w:tcPr>
          <w:p w14:paraId="3D5F010C" w14:textId="77777777" w:rsidR="00CC59E8" w:rsidRPr="007065F4" w:rsidRDefault="00CC59E8" w:rsidP="0036646A">
            <w:pPr>
              <w:pStyle w:val="TAL"/>
            </w:pPr>
          </w:p>
        </w:tc>
        <w:tc>
          <w:tcPr>
            <w:tcW w:w="1700" w:type="dxa"/>
          </w:tcPr>
          <w:p w14:paraId="00B8114A" w14:textId="77777777" w:rsidR="00CC59E8" w:rsidRPr="007065F4" w:rsidRDefault="00CC59E8" w:rsidP="0036646A">
            <w:pPr>
              <w:pStyle w:val="TAL"/>
            </w:pPr>
            <w:r w:rsidRPr="007065F4">
              <w:t>entry 1</w:t>
            </w:r>
          </w:p>
        </w:tc>
        <w:tc>
          <w:tcPr>
            <w:tcW w:w="1133" w:type="dxa"/>
          </w:tcPr>
          <w:p w14:paraId="307BF4E3" w14:textId="77777777" w:rsidR="00CC59E8" w:rsidRPr="007065F4" w:rsidRDefault="00CC59E8" w:rsidP="0036646A">
            <w:pPr>
              <w:pStyle w:val="TAL"/>
            </w:pPr>
          </w:p>
        </w:tc>
      </w:tr>
      <w:tr w:rsidR="00CC59E8" w:rsidRPr="007065F4" w14:paraId="0F77DE57" w14:textId="77777777" w:rsidTr="0036646A">
        <w:tc>
          <w:tcPr>
            <w:tcW w:w="4535" w:type="dxa"/>
          </w:tcPr>
          <w:p w14:paraId="0F591539" w14:textId="77777777" w:rsidR="00CC59E8" w:rsidRPr="007065F4" w:rsidRDefault="00CC59E8" w:rsidP="0036646A">
            <w:pPr>
              <w:pStyle w:val="TAL"/>
            </w:pPr>
            <w:r w:rsidRPr="007065F4">
              <w:t xml:space="preserve">      measQuantityCellNR-r15 SEQUENCE {</w:t>
            </w:r>
          </w:p>
        </w:tc>
        <w:tc>
          <w:tcPr>
            <w:tcW w:w="2267" w:type="dxa"/>
          </w:tcPr>
          <w:p w14:paraId="678FD5DA" w14:textId="77777777" w:rsidR="00CC59E8" w:rsidRPr="007065F4" w:rsidRDefault="00CC59E8" w:rsidP="0036646A">
            <w:pPr>
              <w:pStyle w:val="TAL"/>
            </w:pPr>
          </w:p>
        </w:tc>
        <w:tc>
          <w:tcPr>
            <w:tcW w:w="1700" w:type="dxa"/>
          </w:tcPr>
          <w:p w14:paraId="140BFFDA" w14:textId="77777777" w:rsidR="00CC59E8" w:rsidRPr="007065F4" w:rsidRDefault="00CC59E8" w:rsidP="0036646A">
            <w:pPr>
              <w:pStyle w:val="TAL"/>
            </w:pPr>
          </w:p>
        </w:tc>
        <w:tc>
          <w:tcPr>
            <w:tcW w:w="1133" w:type="dxa"/>
          </w:tcPr>
          <w:p w14:paraId="2B62FC5A" w14:textId="77777777" w:rsidR="00CC59E8" w:rsidRPr="007065F4" w:rsidRDefault="00CC59E8" w:rsidP="0036646A">
            <w:pPr>
              <w:pStyle w:val="TAL"/>
            </w:pPr>
          </w:p>
        </w:tc>
      </w:tr>
      <w:tr w:rsidR="00CC59E8" w:rsidRPr="007065F4" w14:paraId="2574A714" w14:textId="77777777" w:rsidTr="0036646A">
        <w:tc>
          <w:tcPr>
            <w:tcW w:w="4535" w:type="dxa"/>
            <w:shd w:val="clear" w:color="auto" w:fill="auto"/>
          </w:tcPr>
          <w:p w14:paraId="04997AB0" w14:textId="77777777" w:rsidR="00CC59E8" w:rsidRPr="007065F4" w:rsidRDefault="00CC59E8"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0F046591" w14:textId="77777777" w:rsidR="00CC59E8" w:rsidRPr="007065F4" w:rsidRDefault="00CC59E8" w:rsidP="0036646A">
            <w:pPr>
              <w:pStyle w:val="TAL"/>
            </w:pPr>
            <w:r w:rsidRPr="007065F4">
              <w:t>fc0</w:t>
            </w:r>
          </w:p>
        </w:tc>
        <w:tc>
          <w:tcPr>
            <w:tcW w:w="1700" w:type="dxa"/>
            <w:shd w:val="clear" w:color="auto" w:fill="auto"/>
          </w:tcPr>
          <w:p w14:paraId="36B924EC" w14:textId="77777777" w:rsidR="00CC59E8" w:rsidRPr="007065F4" w:rsidRDefault="00CC59E8" w:rsidP="0036646A">
            <w:pPr>
              <w:pStyle w:val="TAL"/>
              <w:rPr>
                <w:lang w:eastAsia="zh-CN"/>
              </w:rPr>
            </w:pPr>
          </w:p>
        </w:tc>
        <w:tc>
          <w:tcPr>
            <w:tcW w:w="1133" w:type="dxa"/>
            <w:shd w:val="clear" w:color="auto" w:fill="auto"/>
          </w:tcPr>
          <w:p w14:paraId="77CA42E1" w14:textId="77777777" w:rsidR="00CC59E8" w:rsidRPr="007065F4" w:rsidRDefault="00CC59E8" w:rsidP="0036646A">
            <w:pPr>
              <w:pStyle w:val="TAL"/>
              <w:rPr>
                <w:lang w:eastAsia="zh-CN"/>
              </w:rPr>
            </w:pPr>
          </w:p>
        </w:tc>
      </w:tr>
      <w:tr w:rsidR="00CC59E8" w:rsidRPr="007065F4" w14:paraId="6B35766B" w14:textId="77777777" w:rsidTr="0036646A">
        <w:tc>
          <w:tcPr>
            <w:tcW w:w="4535" w:type="dxa"/>
            <w:shd w:val="clear" w:color="auto" w:fill="auto"/>
          </w:tcPr>
          <w:p w14:paraId="073A6F21" w14:textId="77777777" w:rsidR="00CC59E8" w:rsidRPr="007065F4" w:rsidRDefault="00CC59E8"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67C5F5B1" w14:textId="77777777" w:rsidR="00CC59E8" w:rsidRPr="007065F4" w:rsidRDefault="00CC59E8" w:rsidP="0036646A">
            <w:pPr>
              <w:pStyle w:val="TAL"/>
            </w:pPr>
            <w:r w:rsidRPr="007065F4">
              <w:rPr>
                <w:lang w:eastAsia="zh-CN"/>
              </w:rPr>
              <w:t>fc0</w:t>
            </w:r>
          </w:p>
        </w:tc>
        <w:tc>
          <w:tcPr>
            <w:tcW w:w="1700" w:type="dxa"/>
            <w:shd w:val="clear" w:color="auto" w:fill="auto"/>
          </w:tcPr>
          <w:p w14:paraId="306F63B0" w14:textId="77777777" w:rsidR="00CC59E8" w:rsidRPr="007065F4" w:rsidRDefault="00CC59E8" w:rsidP="0036646A">
            <w:pPr>
              <w:pStyle w:val="TAL"/>
              <w:rPr>
                <w:lang w:eastAsia="zh-CN"/>
              </w:rPr>
            </w:pPr>
          </w:p>
        </w:tc>
        <w:tc>
          <w:tcPr>
            <w:tcW w:w="1133" w:type="dxa"/>
            <w:shd w:val="clear" w:color="auto" w:fill="auto"/>
          </w:tcPr>
          <w:p w14:paraId="3C502F5A" w14:textId="77777777" w:rsidR="00CC59E8" w:rsidRPr="007065F4" w:rsidRDefault="00CC59E8" w:rsidP="0036646A">
            <w:pPr>
              <w:pStyle w:val="TAL"/>
            </w:pPr>
          </w:p>
        </w:tc>
      </w:tr>
      <w:tr w:rsidR="00CC59E8" w:rsidRPr="007065F4" w14:paraId="750422E9" w14:textId="77777777" w:rsidTr="0036646A">
        <w:tc>
          <w:tcPr>
            <w:tcW w:w="4535" w:type="dxa"/>
            <w:shd w:val="clear" w:color="auto" w:fill="auto"/>
          </w:tcPr>
          <w:p w14:paraId="7D0CE832" w14:textId="77777777" w:rsidR="00CC59E8" w:rsidRPr="007065F4" w:rsidRDefault="00CC59E8" w:rsidP="0036646A">
            <w:pPr>
              <w:pStyle w:val="TAL"/>
              <w:rPr>
                <w:lang w:eastAsia="zh-CN"/>
              </w:rPr>
            </w:pPr>
            <w:r w:rsidRPr="007065F4">
              <w:rPr>
                <w:lang w:eastAsia="zh-CN"/>
              </w:rPr>
              <w:t xml:space="preserve">        filterCoefficient-SINR-r13</w:t>
            </w:r>
          </w:p>
        </w:tc>
        <w:tc>
          <w:tcPr>
            <w:tcW w:w="2267" w:type="dxa"/>
            <w:shd w:val="clear" w:color="auto" w:fill="auto"/>
          </w:tcPr>
          <w:p w14:paraId="7334B3C8" w14:textId="77777777" w:rsidR="00CC59E8" w:rsidRPr="007065F4" w:rsidRDefault="00CC59E8" w:rsidP="0036646A">
            <w:pPr>
              <w:pStyle w:val="TAL"/>
              <w:rPr>
                <w:lang w:eastAsia="zh-CN"/>
              </w:rPr>
            </w:pPr>
            <w:r w:rsidRPr="007065F4">
              <w:rPr>
                <w:lang w:eastAsia="zh-CN"/>
              </w:rPr>
              <w:t>fc0</w:t>
            </w:r>
          </w:p>
        </w:tc>
        <w:tc>
          <w:tcPr>
            <w:tcW w:w="1700" w:type="dxa"/>
            <w:shd w:val="clear" w:color="auto" w:fill="auto"/>
          </w:tcPr>
          <w:p w14:paraId="47E1F5F8" w14:textId="77777777" w:rsidR="00CC59E8" w:rsidRPr="007065F4" w:rsidRDefault="00CC59E8" w:rsidP="0036646A">
            <w:pPr>
              <w:pStyle w:val="TAL"/>
              <w:rPr>
                <w:lang w:eastAsia="zh-CN"/>
              </w:rPr>
            </w:pPr>
          </w:p>
        </w:tc>
        <w:tc>
          <w:tcPr>
            <w:tcW w:w="1133" w:type="dxa"/>
            <w:shd w:val="clear" w:color="auto" w:fill="auto"/>
          </w:tcPr>
          <w:p w14:paraId="42A5FDBD" w14:textId="77777777" w:rsidR="00CC59E8" w:rsidRPr="007065F4" w:rsidRDefault="00CC59E8" w:rsidP="0036646A">
            <w:pPr>
              <w:pStyle w:val="TAL"/>
            </w:pPr>
          </w:p>
        </w:tc>
      </w:tr>
      <w:tr w:rsidR="00CC59E8" w:rsidRPr="007065F4" w14:paraId="71BAF4F5" w14:textId="77777777" w:rsidTr="0036646A">
        <w:tc>
          <w:tcPr>
            <w:tcW w:w="4535" w:type="dxa"/>
          </w:tcPr>
          <w:p w14:paraId="3ABC2A06" w14:textId="77777777" w:rsidR="00CC59E8" w:rsidRPr="007065F4" w:rsidRDefault="00CC59E8" w:rsidP="0036646A">
            <w:pPr>
              <w:pStyle w:val="TAL"/>
            </w:pPr>
            <w:r w:rsidRPr="007065F4">
              <w:t xml:space="preserve">      }</w:t>
            </w:r>
          </w:p>
        </w:tc>
        <w:tc>
          <w:tcPr>
            <w:tcW w:w="2267" w:type="dxa"/>
          </w:tcPr>
          <w:p w14:paraId="5FA4F8E0" w14:textId="77777777" w:rsidR="00CC59E8" w:rsidRPr="007065F4" w:rsidRDefault="00CC59E8" w:rsidP="0036646A">
            <w:pPr>
              <w:pStyle w:val="TAL"/>
            </w:pPr>
          </w:p>
        </w:tc>
        <w:tc>
          <w:tcPr>
            <w:tcW w:w="1700" w:type="dxa"/>
          </w:tcPr>
          <w:p w14:paraId="56EC9B44" w14:textId="77777777" w:rsidR="00CC59E8" w:rsidRPr="007065F4" w:rsidRDefault="00CC59E8" w:rsidP="0036646A">
            <w:pPr>
              <w:pStyle w:val="TAL"/>
            </w:pPr>
          </w:p>
        </w:tc>
        <w:tc>
          <w:tcPr>
            <w:tcW w:w="1133" w:type="dxa"/>
          </w:tcPr>
          <w:p w14:paraId="4E0D5D23" w14:textId="77777777" w:rsidR="00CC59E8" w:rsidRPr="007065F4" w:rsidRDefault="00CC59E8" w:rsidP="0036646A">
            <w:pPr>
              <w:pStyle w:val="TAL"/>
            </w:pPr>
          </w:p>
        </w:tc>
      </w:tr>
      <w:tr w:rsidR="00CC59E8" w:rsidRPr="007065F4" w14:paraId="04490E84" w14:textId="77777777" w:rsidTr="0036646A">
        <w:tc>
          <w:tcPr>
            <w:tcW w:w="4535" w:type="dxa"/>
          </w:tcPr>
          <w:p w14:paraId="2C5454C4" w14:textId="77777777" w:rsidR="00CC59E8" w:rsidRPr="007065F4" w:rsidRDefault="00CC59E8" w:rsidP="0036646A">
            <w:pPr>
              <w:pStyle w:val="TAL"/>
            </w:pPr>
            <w:r w:rsidRPr="007065F4">
              <w:t xml:space="preserve">    }</w:t>
            </w:r>
          </w:p>
        </w:tc>
        <w:tc>
          <w:tcPr>
            <w:tcW w:w="2267" w:type="dxa"/>
          </w:tcPr>
          <w:p w14:paraId="3A449D20" w14:textId="77777777" w:rsidR="00CC59E8" w:rsidRPr="007065F4" w:rsidRDefault="00CC59E8" w:rsidP="0036646A">
            <w:pPr>
              <w:pStyle w:val="TAL"/>
            </w:pPr>
          </w:p>
        </w:tc>
        <w:tc>
          <w:tcPr>
            <w:tcW w:w="1700" w:type="dxa"/>
          </w:tcPr>
          <w:p w14:paraId="754C97C2" w14:textId="77777777" w:rsidR="00CC59E8" w:rsidRPr="007065F4" w:rsidRDefault="00CC59E8" w:rsidP="0036646A">
            <w:pPr>
              <w:pStyle w:val="TAL"/>
            </w:pPr>
          </w:p>
        </w:tc>
        <w:tc>
          <w:tcPr>
            <w:tcW w:w="1133" w:type="dxa"/>
          </w:tcPr>
          <w:p w14:paraId="1666E417" w14:textId="77777777" w:rsidR="00CC59E8" w:rsidRPr="007065F4" w:rsidRDefault="00CC59E8" w:rsidP="0036646A">
            <w:pPr>
              <w:pStyle w:val="TAL"/>
            </w:pPr>
          </w:p>
        </w:tc>
      </w:tr>
      <w:tr w:rsidR="00CC59E8" w:rsidRPr="007065F4" w14:paraId="61DBE9A8" w14:textId="77777777" w:rsidTr="0036646A">
        <w:tc>
          <w:tcPr>
            <w:tcW w:w="4535" w:type="dxa"/>
          </w:tcPr>
          <w:p w14:paraId="01BE8E5C" w14:textId="77777777" w:rsidR="00CC59E8" w:rsidRPr="007065F4" w:rsidRDefault="00CC59E8" w:rsidP="0036646A">
            <w:pPr>
              <w:pStyle w:val="TAL"/>
            </w:pPr>
            <w:r w:rsidRPr="007065F4">
              <w:t xml:space="preserve">  }</w:t>
            </w:r>
          </w:p>
        </w:tc>
        <w:tc>
          <w:tcPr>
            <w:tcW w:w="2267" w:type="dxa"/>
          </w:tcPr>
          <w:p w14:paraId="06681FF0" w14:textId="77777777" w:rsidR="00CC59E8" w:rsidRPr="007065F4" w:rsidRDefault="00CC59E8" w:rsidP="0036646A">
            <w:pPr>
              <w:pStyle w:val="TAL"/>
            </w:pPr>
          </w:p>
        </w:tc>
        <w:tc>
          <w:tcPr>
            <w:tcW w:w="1700" w:type="dxa"/>
          </w:tcPr>
          <w:p w14:paraId="639DFCB9" w14:textId="77777777" w:rsidR="00CC59E8" w:rsidRPr="007065F4" w:rsidRDefault="00CC59E8" w:rsidP="0036646A">
            <w:pPr>
              <w:pStyle w:val="TAL"/>
            </w:pPr>
          </w:p>
        </w:tc>
        <w:tc>
          <w:tcPr>
            <w:tcW w:w="1133" w:type="dxa"/>
          </w:tcPr>
          <w:p w14:paraId="3EF5416E" w14:textId="77777777" w:rsidR="00CC59E8" w:rsidRPr="007065F4" w:rsidRDefault="00CC59E8" w:rsidP="0036646A">
            <w:pPr>
              <w:pStyle w:val="TAL"/>
            </w:pPr>
          </w:p>
        </w:tc>
      </w:tr>
      <w:tr w:rsidR="00CC59E8" w:rsidRPr="007065F4" w14:paraId="0FE46635" w14:textId="77777777" w:rsidTr="0036646A">
        <w:tc>
          <w:tcPr>
            <w:tcW w:w="4535" w:type="dxa"/>
          </w:tcPr>
          <w:p w14:paraId="4C9FC3EC" w14:textId="77777777" w:rsidR="00CC59E8" w:rsidRPr="007065F4" w:rsidRDefault="00CC59E8" w:rsidP="0036646A">
            <w:pPr>
              <w:pStyle w:val="TAL"/>
            </w:pPr>
            <w:r w:rsidRPr="007065F4">
              <w:t>}</w:t>
            </w:r>
          </w:p>
        </w:tc>
        <w:tc>
          <w:tcPr>
            <w:tcW w:w="2267" w:type="dxa"/>
          </w:tcPr>
          <w:p w14:paraId="282C122C" w14:textId="77777777" w:rsidR="00CC59E8" w:rsidRPr="007065F4" w:rsidRDefault="00CC59E8" w:rsidP="0036646A">
            <w:pPr>
              <w:pStyle w:val="TAL"/>
            </w:pPr>
          </w:p>
        </w:tc>
        <w:tc>
          <w:tcPr>
            <w:tcW w:w="1700" w:type="dxa"/>
          </w:tcPr>
          <w:p w14:paraId="3DC1E8DE" w14:textId="77777777" w:rsidR="00CC59E8" w:rsidRPr="007065F4" w:rsidRDefault="00CC59E8" w:rsidP="0036646A">
            <w:pPr>
              <w:pStyle w:val="TAL"/>
            </w:pPr>
          </w:p>
        </w:tc>
        <w:tc>
          <w:tcPr>
            <w:tcW w:w="1133" w:type="dxa"/>
          </w:tcPr>
          <w:p w14:paraId="530F600B" w14:textId="77777777" w:rsidR="00CC59E8" w:rsidRPr="007065F4" w:rsidRDefault="00CC59E8" w:rsidP="0036646A">
            <w:pPr>
              <w:pStyle w:val="TAL"/>
            </w:pPr>
          </w:p>
        </w:tc>
      </w:tr>
    </w:tbl>
    <w:p w14:paraId="4831BB6C" w14:textId="77777777" w:rsidR="00CC59E8" w:rsidRPr="007065F4" w:rsidRDefault="00CC59E8" w:rsidP="00CC59E8"/>
    <w:p w14:paraId="36EFF29B" w14:textId="77777777" w:rsidR="00CC59E8" w:rsidRPr="007065F4" w:rsidRDefault="00CC59E8" w:rsidP="00CC59E8">
      <w:pPr>
        <w:pStyle w:val="TH"/>
        <w:rPr>
          <w:lang w:eastAsia="zh-CN"/>
        </w:rPr>
      </w:pPr>
      <w:r w:rsidRPr="007065F4">
        <w:t xml:space="preserve">Table 8.2.3.3.1.3.3-4: </w:t>
      </w:r>
      <w:proofErr w:type="spellStart"/>
      <w:r w:rsidRPr="007065F4">
        <w:rPr>
          <w:i/>
        </w:rPr>
        <w:t>MeasObjectNR</w:t>
      </w:r>
      <w:proofErr w:type="spellEnd"/>
      <w:r w:rsidRPr="007065F4">
        <w:rPr>
          <w:i/>
        </w:rPr>
        <w:t>-GENERIC (NRf1)</w:t>
      </w:r>
      <w:r w:rsidRPr="007065F4">
        <w:t xml:space="preserve"> (Table 8.2.3.3.1.3.3-2)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7D28C6" w14:textId="77777777" w:rsidTr="0036646A">
        <w:tc>
          <w:tcPr>
            <w:tcW w:w="9635" w:type="dxa"/>
            <w:gridSpan w:val="4"/>
            <w:shd w:val="clear" w:color="auto" w:fill="auto"/>
          </w:tcPr>
          <w:p w14:paraId="2E3AEC04" w14:textId="77777777" w:rsidR="00CC59E8" w:rsidRPr="007065F4" w:rsidRDefault="00CC59E8" w:rsidP="0036646A">
            <w:pPr>
              <w:pStyle w:val="TAL"/>
            </w:pPr>
            <w:r>
              <w:t>Derivation Path: TS 36.</w:t>
            </w:r>
            <w:r w:rsidRPr="007065F4">
              <w:t>508 [7], Table 4.6.6-2B</w:t>
            </w:r>
          </w:p>
        </w:tc>
      </w:tr>
      <w:tr w:rsidR="00CC59E8" w:rsidRPr="007065F4" w14:paraId="1637F474" w14:textId="77777777" w:rsidTr="0036646A">
        <w:tc>
          <w:tcPr>
            <w:tcW w:w="4535" w:type="dxa"/>
            <w:shd w:val="clear" w:color="auto" w:fill="auto"/>
          </w:tcPr>
          <w:p w14:paraId="4D920D2B" w14:textId="77777777" w:rsidR="00CC59E8" w:rsidRPr="007065F4" w:rsidRDefault="00CC59E8" w:rsidP="0036646A">
            <w:pPr>
              <w:pStyle w:val="TAH"/>
            </w:pPr>
            <w:r w:rsidRPr="007065F4">
              <w:t>Information Element</w:t>
            </w:r>
          </w:p>
        </w:tc>
        <w:tc>
          <w:tcPr>
            <w:tcW w:w="2267" w:type="dxa"/>
            <w:shd w:val="clear" w:color="auto" w:fill="auto"/>
          </w:tcPr>
          <w:p w14:paraId="77101145" w14:textId="77777777" w:rsidR="00CC59E8" w:rsidRPr="007065F4" w:rsidRDefault="00CC59E8" w:rsidP="0036646A">
            <w:pPr>
              <w:pStyle w:val="TAH"/>
            </w:pPr>
            <w:r w:rsidRPr="007065F4">
              <w:t>Value/remark</w:t>
            </w:r>
          </w:p>
        </w:tc>
        <w:tc>
          <w:tcPr>
            <w:tcW w:w="1700" w:type="dxa"/>
            <w:shd w:val="clear" w:color="auto" w:fill="auto"/>
          </w:tcPr>
          <w:p w14:paraId="3E737E6D" w14:textId="77777777" w:rsidR="00CC59E8" w:rsidRPr="007065F4" w:rsidRDefault="00CC59E8" w:rsidP="0036646A">
            <w:pPr>
              <w:pStyle w:val="TAH"/>
            </w:pPr>
            <w:r w:rsidRPr="007065F4">
              <w:t>Comment</w:t>
            </w:r>
          </w:p>
        </w:tc>
        <w:tc>
          <w:tcPr>
            <w:tcW w:w="1133" w:type="dxa"/>
            <w:shd w:val="clear" w:color="auto" w:fill="auto"/>
          </w:tcPr>
          <w:p w14:paraId="6FC5E6E6" w14:textId="77777777" w:rsidR="00CC59E8" w:rsidRPr="007065F4" w:rsidRDefault="00CC59E8" w:rsidP="0036646A">
            <w:pPr>
              <w:pStyle w:val="TAH"/>
            </w:pPr>
            <w:r w:rsidRPr="007065F4">
              <w:t>Condition</w:t>
            </w:r>
          </w:p>
        </w:tc>
      </w:tr>
      <w:tr w:rsidR="00CC59E8" w:rsidRPr="007065F4" w14:paraId="47963600" w14:textId="77777777" w:rsidTr="0036646A">
        <w:tc>
          <w:tcPr>
            <w:tcW w:w="4535" w:type="dxa"/>
            <w:shd w:val="clear" w:color="auto" w:fill="auto"/>
          </w:tcPr>
          <w:p w14:paraId="7BA9B305" w14:textId="77777777" w:rsidR="00CC59E8" w:rsidRPr="007065F4" w:rsidRDefault="00CC59E8"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3845BF74" w14:textId="77777777" w:rsidR="00CC59E8" w:rsidRPr="007065F4" w:rsidRDefault="00CC59E8" w:rsidP="0036646A">
            <w:pPr>
              <w:pStyle w:val="TAL"/>
            </w:pPr>
          </w:p>
        </w:tc>
        <w:tc>
          <w:tcPr>
            <w:tcW w:w="1700" w:type="dxa"/>
            <w:shd w:val="clear" w:color="auto" w:fill="auto"/>
          </w:tcPr>
          <w:p w14:paraId="66CE89B3" w14:textId="77777777" w:rsidR="00CC59E8" w:rsidRPr="007065F4" w:rsidRDefault="00CC59E8" w:rsidP="0036646A">
            <w:pPr>
              <w:pStyle w:val="TAL"/>
            </w:pPr>
          </w:p>
        </w:tc>
        <w:tc>
          <w:tcPr>
            <w:tcW w:w="1133" w:type="dxa"/>
            <w:shd w:val="clear" w:color="auto" w:fill="auto"/>
          </w:tcPr>
          <w:p w14:paraId="1C857996" w14:textId="77777777" w:rsidR="00CC59E8" w:rsidRPr="007065F4" w:rsidRDefault="00CC59E8" w:rsidP="0036646A">
            <w:pPr>
              <w:pStyle w:val="TAL"/>
            </w:pPr>
          </w:p>
        </w:tc>
      </w:tr>
      <w:tr w:rsidR="00CC59E8" w:rsidRPr="007065F4" w14:paraId="770ED6D5" w14:textId="77777777" w:rsidTr="0036646A">
        <w:tc>
          <w:tcPr>
            <w:tcW w:w="4535" w:type="dxa"/>
            <w:shd w:val="clear" w:color="auto" w:fill="auto"/>
          </w:tcPr>
          <w:p w14:paraId="68A274EA" w14:textId="77777777" w:rsidR="00CC59E8" w:rsidRPr="007065F4" w:rsidRDefault="00CC59E8" w:rsidP="0036646A">
            <w:pPr>
              <w:pStyle w:val="TAL"/>
            </w:pPr>
            <w:r w:rsidRPr="007065F4">
              <w:t xml:space="preserve">  carrierFreq-r15</w:t>
            </w:r>
          </w:p>
        </w:tc>
        <w:tc>
          <w:tcPr>
            <w:tcW w:w="2267" w:type="dxa"/>
            <w:shd w:val="clear" w:color="auto" w:fill="auto"/>
          </w:tcPr>
          <w:p w14:paraId="3B6C29D2" w14:textId="77777777" w:rsidR="00CC59E8" w:rsidRPr="007065F4" w:rsidRDefault="00CC59E8" w:rsidP="0036646A">
            <w:pPr>
              <w:pStyle w:val="TAL"/>
            </w:pPr>
            <w:r w:rsidRPr="007065F4">
              <w:t>Downlink carrier frequency of NR cell 1</w:t>
            </w:r>
          </w:p>
        </w:tc>
        <w:tc>
          <w:tcPr>
            <w:tcW w:w="1700" w:type="dxa"/>
            <w:shd w:val="clear" w:color="auto" w:fill="auto"/>
          </w:tcPr>
          <w:p w14:paraId="3F8D3DF2" w14:textId="77777777" w:rsidR="00CC59E8" w:rsidRPr="007065F4" w:rsidRDefault="00CC59E8" w:rsidP="0036646A">
            <w:pPr>
              <w:pStyle w:val="TAL"/>
            </w:pPr>
          </w:p>
        </w:tc>
        <w:tc>
          <w:tcPr>
            <w:tcW w:w="1133" w:type="dxa"/>
            <w:shd w:val="clear" w:color="auto" w:fill="auto"/>
          </w:tcPr>
          <w:p w14:paraId="288E52E5" w14:textId="77777777" w:rsidR="00CC59E8" w:rsidRPr="007065F4" w:rsidRDefault="00CC59E8" w:rsidP="0036646A">
            <w:pPr>
              <w:pStyle w:val="TAL"/>
            </w:pPr>
          </w:p>
        </w:tc>
      </w:tr>
      <w:tr w:rsidR="00CC59E8" w:rsidRPr="007065F4" w14:paraId="2FE7AA65" w14:textId="77777777" w:rsidTr="0036646A">
        <w:tc>
          <w:tcPr>
            <w:tcW w:w="4535" w:type="dxa"/>
            <w:shd w:val="clear" w:color="auto" w:fill="auto"/>
          </w:tcPr>
          <w:p w14:paraId="0F5499B3" w14:textId="77777777" w:rsidR="00CC59E8" w:rsidRPr="007065F4" w:rsidRDefault="00CC59E8" w:rsidP="0036646A">
            <w:pPr>
              <w:pStyle w:val="TAL"/>
            </w:pPr>
            <w:r w:rsidRPr="007065F4">
              <w:t>}</w:t>
            </w:r>
          </w:p>
        </w:tc>
        <w:tc>
          <w:tcPr>
            <w:tcW w:w="2267" w:type="dxa"/>
            <w:shd w:val="clear" w:color="auto" w:fill="auto"/>
          </w:tcPr>
          <w:p w14:paraId="3B99264B" w14:textId="77777777" w:rsidR="00CC59E8" w:rsidRPr="007065F4" w:rsidRDefault="00CC59E8" w:rsidP="0036646A">
            <w:pPr>
              <w:pStyle w:val="TAL"/>
            </w:pPr>
          </w:p>
        </w:tc>
        <w:tc>
          <w:tcPr>
            <w:tcW w:w="1700" w:type="dxa"/>
            <w:shd w:val="clear" w:color="auto" w:fill="auto"/>
          </w:tcPr>
          <w:p w14:paraId="7D5EE2E9" w14:textId="77777777" w:rsidR="00CC59E8" w:rsidRPr="007065F4" w:rsidRDefault="00CC59E8" w:rsidP="0036646A">
            <w:pPr>
              <w:pStyle w:val="TAL"/>
            </w:pPr>
          </w:p>
        </w:tc>
        <w:tc>
          <w:tcPr>
            <w:tcW w:w="1133" w:type="dxa"/>
            <w:shd w:val="clear" w:color="auto" w:fill="auto"/>
          </w:tcPr>
          <w:p w14:paraId="3C33F26A" w14:textId="77777777" w:rsidR="00CC59E8" w:rsidRPr="007065F4" w:rsidRDefault="00CC59E8" w:rsidP="0036646A">
            <w:pPr>
              <w:pStyle w:val="TAL"/>
            </w:pPr>
          </w:p>
        </w:tc>
      </w:tr>
    </w:tbl>
    <w:p w14:paraId="6580AF05" w14:textId="77777777" w:rsidR="00CC59E8" w:rsidRPr="007065F4" w:rsidRDefault="00CC59E8" w:rsidP="00CC59E8"/>
    <w:p w14:paraId="14C733DA" w14:textId="77777777" w:rsidR="00CC59E8" w:rsidRPr="007065F4" w:rsidRDefault="00CC59E8" w:rsidP="00CC59E8">
      <w:pPr>
        <w:pStyle w:val="TH"/>
      </w:pPr>
      <w:r w:rsidRPr="007065F4">
        <w:lastRenderedPageBreak/>
        <w:t xml:space="preserve">Table 8.2.3.3.1.3.3-5: </w:t>
      </w:r>
      <w:proofErr w:type="spellStart"/>
      <w:r w:rsidRPr="007065F4">
        <w:rPr>
          <w:i/>
        </w:rPr>
        <w:t>ReportConfigInterRAT</w:t>
      </w:r>
      <w:proofErr w:type="spellEnd"/>
      <w:r w:rsidRPr="007065F4">
        <w:rPr>
          <w:i/>
        </w:rPr>
        <w:t>-PERIODICAL-NR</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EE5A49" w14:textId="77777777" w:rsidTr="0036646A">
        <w:tc>
          <w:tcPr>
            <w:tcW w:w="9635" w:type="dxa"/>
            <w:gridSpan w:val="4"/>
            <w:shd w:val="clear" w:color="auto" w:fill="auto"/>
          </w:tcPr>
          <w:p w14:paraId="391CEE4A" w14:textId="77777777" w:rsidR="00CC59E8" w:rsidRPr="007065F4" w:rsidRDefault="00CC59E8" w:rsidP="0036646A">
            <w:pPr>
              <w:pStyle w:val="TAL"/>
            </w:pPr>
            <w:r>
              <w:t>Derivation Path: TS 36.</w:t>
            </w:r>
            <w:r w:rsidRPr="007065F4">
              <w:t>508 [7], Table 4.6.6-7</w:t>
            </w:r>
          </w:p>
        </w:tc>
      </w:tr>
      <w:tr w:rsidR="00CC59E8" w:rsidRPr="007065F4" w14:paraId="66EF87CE" w14:textId="77777777" w:rsidTr="0036646A">
        <w:tc>
          <w:tcPr>
            <w:tcW w:w="4535" w:type="dxa"/>
            <w:shd w:val="clear" w:color="auto" w:fill="auto"/>
          </w:tcPr>
          <w:p w14:paraId="440A6E59" w14:textId="77777777" w:rsidR="00CC59E8" w:rsidRPr="007065F4" w:rsidRDefault="00CC59E8" w:rsidP="0036646A">
            <w:pPr>
              <w:pStyle w:val="TAH"/>
            </w:pPr>
            <w:r w:rsidRPr="007065F4">
              <w:t>Information Element</w:t>
            </w:r>
          </w:p>
        </w:tc>
        <w:tc>
          <w:tcPr>
            <w:tcW w:w="2267" w:type="dxa"/>
            <w:shd w:val="clear" w:color="auto" w:fill="auto"/>
          </w:tcPr>
          <w:p w14:paraId="5F381F47" w14:textId="77777777" w:rsidR="00CC59E8" w:rsidRPr="007065F4" w:rsidRDefault="00CC59E8" w:rsidP="0036646A">
            <w:pPr>
              <w:pStyle w:val="TAH"/>
            </w:pPr>
            <w:r w:rsidRPr="007065F4">
              <w:t>Value/remark</w:t>
            </w:r>
          </w:p>
        </w:tc>
        <w:tc>
          <w:tcPr>
            <w:tcW w:w="1700" w:type="dxa"/>
            <w:shd w:val="clear" w:color="auto" w:fill="auto"/>
          </w:tcPr>
          <w:p w14:paraId="0714C38F" w14:textId="77777777" w:rsidR="00CC59E8" w:rsidRPr="007065F4" w:rsidRDefault="00CC59E8" w:rsidP="0036646A">
            <w:pPr>
              <w:pStyle w:val="TAH"/>
            </w:pPr>
            <w:r w:rsidRPr="007065F4">
              <w:t>Comment</w:t>
            </w:r>
          </w:p>
        </w:tc>
        <w:tc>
          <w:tcPr>
            <w:tcW w:w="1133" w:type="dxa"/>
            <w:shd w:val="clear" w:color="auto" w:fill="auto"/>
          </w:tcPr>
          <w:p w14:paraId="429EF37B" w14:textId="77777777" w:rsidR="00CC59E8" w:rsidRPr="007065F4" w:rsidRDefault="00CC59E8" w:rsidP="0036646A">
            <w:pPr>
              <w:pStyle w:val="TAH"/>
            </w:pPr>
            <w:r w:rsidRPr="007065F4">
              <w:t>Condition</w:t>
            </w:r>
          </w:p>
        </w:tc>
      </w:tr>
      <w:tr w:rsidR="00CC59E8" w:rsidRPr="007065F4" w14:paraId="087950B3" w14:textId="77777777" w:rsidTr="0036646A">
        <w:tc>
          <w:tcPr>
            <w:tcW w:w="4535" w:type="dxa"/>
            <w:shd w:val="clear" w:color="auto" w:fill="auto"/>
          </w:tcPr>
          <w:p w14:paraId="0E39C6AD" w14:textId="77777777" w:rsidR="00CC59E8" w:rsidRPr="007065F4" w:rsidRDefault="00CC59E8" w:rsidP="0036646A">
            <w:pPr>
              <w:pStyle w:val="TAL"/>
            </w:pPr>
            <w:proofErr w:type="spellStart"/>
            <w:r w:rsidRPr="007065F4">
              <w:t>ReportConfigInterRAT</w:t>
            </w:r>
            <w:proofErr w:type="spellEnd"/>
            <w:r w:rsidRPr="007065F4">
              <w:t xml:space="preserve"> </w:t>
            </w:r>
            <w:proofErr w:type="spellStart"/>
            <w:r w:rsidRPr="007065F4">
              <w:t>ReportConfigInterRAT</w:t>
            </w:r>
            <w:proofErr w:type="spellEnd"/>
            <w:r w:rsidRPr="007065F4">
              <w:t>-PERIODICAL-</w:t>
            </w:r>
            <w:proofErr w:type="gramStart"/>
            <w:r w:rsidRPr="007065F4">
              <w:t>NR ::=</w:t>
            </w:r>
            <w:proofErr w:type="gramEnd"/>
            <w:r w:rsidRPr="007065F4">
              <w:t xml:space="preserve"> SEQUENCE { </w:t>
            </w:r>
          </w:p>
        </w:tc>
        <w:tc>
          <w:tcPr>
            <w:tcW w:w="2267" w:type="dxa"/>
            <w:shd w:val="clear" w:color="auto" w:fill="auto"/>
          </w:tcPr>
          <w:p w14:paraId="59879058" w14:textId="77777777" w:rsidR="00CC59E8" w:rsidRPr="007065F4" w:rsidRDefault="00CC59E8" w:rsidP="0036646A">
            <w:pPr>
              <w:pStyle w:val="TAL"/>
            </w:pPr>
          </w:p>
        </w:tc>
        <w:tc>
          <w:tcPr>
            <w:tcW w:w="1700" w:type="dxa"/>
            <w:shd w:val="clear" w:color="auto" w:fill="auto"/>
          </w:tcPr>
          <w:p w14:paraId="40B97455" w14:textId="77777777" w:rsidR="00CC59E8" w:rsidRPr="007065F4" w:rsidRDefault="00CC59E8" w:rsidP="0036646A">
            <w:pPr>
              <w:pStyle w:val="TAL"/>
            </w:pPr>
          </w:p>
        </w:tc>
        <w:tc>
          <w:tcPr>
            <w:tcW w:w="1133" w:type="dxa"/>
            <w:shd w:val="clear" w:color="auto" w:fill="auto"/>
          </w:tcPr>
          <w:p w14:paraId="25B0BE17" w14:textId="77777777" w:rsidR="00CC59E8" w:rsidRPr="007065F4" w:rsidRDefault="00CC59E8" w:rsidP="0036646A">
            <w:pPr>
              <w:pStyle w:val="TAL"/>
            </w:pPr>
          </w:p>
        </w:tc>
      </w:tr>
      <w:tr w:rsidR="00CC59E8" w:rsidRPr="007065F4" w14:paraId="36088B2A" w14:textId="77777777" w:rsidTr="0036646A">
        <w:tc>
          <w:tcPr>
            <w:tcW w:w="4535" w:type="dxa"/>
            <w:shd w:val="clear" w:color="auto" w:fill="auto"/>
          </w:tcPr>
          <w:p w14:paraId="31199C6C" w14:textId="77777777" w:rsidR="00CC59E8" w:rsidRPr="007065F4" w:rsidRDefault="00CC59E8" w:rsidP="0036646A">
            <w:pPr>
              <w:pStyle w:val="TAL"/>
            </w:pPr>
            <w:r w:rsidRPr="007065F4">
              <w:t xml:space="preserve">  </w:t>
            </w:r>
            <w:proofErr w:type="spellStart"/>
            <w:r w:rsidRPr="007065F4">
              <w:t>maxReportCells</w:t>
            </w:r>
            <w:proofErr w:type="spellEnd"/>
          </w:p>
        </w:tc>
        <w:tc>
          <w:tcPr>
            <w:tcW w:w="2267" w:type="dxa"/>
            <w:shd w:val="clear" w:color="auto" w:fill="auto"/>
          </w:tcPr>
          <w:p w14:paraId="3E92BA52" w14:textId="77777777" w:rsidR="00CC59E8" w:rsidRPr="007065F4" w:rsidRDefault="00CC59E8" w:rsidP="0036646A">
            <w:pPr>
              <w:pStyle w:val="TAL"/>
            </w:pPr>
            <w:r w:rsidRPr="007065F4">
              <w:t>2</w:t>
            </w:r>
          </w:p>
        </w:tc>
        <w:tc>
          <w:tcPr>
            <w:tcW w:w="1700" w:type="dxa"/>
            <w:shd w:val="clear" w:color="auto" w:fill="auto"/>
          </w:tcPr>
          <w:p w14:paraId="1E02A286" w14:textId="77777777" w:rsidR="00CC59E8" w:rsidRPr="007065F4" w:rsidRDefault="00CC59E8" w:rsidP="0036646A">
            <w:pPr>
              <w:pStyle w:val="TAL"/>
            </w:pPr>
          </w:p>
        </w:tc>
        <w:tc>
          <w:tcPr>
            <w:tcW w:w="1133" w:type="dxa"/>
            <w:shd w:val="clear" w:color="auto" w:fill="auto"/>
          </w:tcPr>
          <w:p w14:paraId="6621B423" w14:textId="77777777" w:rsidR="00CC59E8" w:rsidRPr="007065F4" w:rsidRDefault="00CC59E8" w:rsidP="0036646A">
            <w:pPr>
              <w:pStyle w:val="TAL"/>
            </w:pPr>
          </w:p>
        </w:tc>
      </w:tr>
      <w:tr w:rsidR="00CC59E8" w:rsidRPr="007065F4" w14:paraId="7CD04F6E" w14:textId="77777777" w:rsidTr="0036646A">
        <w:tc>
          <w:tcPr>
            <w:tcW w:w="4535" w:type="dxa"/>
            <w:shd w:val="clear" w:color="auto" w:fill="auto"/>
          </w:tcPr>
          <w:p w14:paraId="00CFAC0B" w14:textId="77777777" w:rsidR="00CC59E8" w:rsidRPr="007065F4" w:rsidRDefault="00CC59E8" w:rsidP="0036646A">
            <w:pPr>
              <w:pStyle w:val="TAL"/>
            </w:pPr>
            <w:r w:rsidRPr="007065F4">
              <w:t xml:space="preserve">  </w:t>
            </w:r>
            <w:proofErr w:type="spellStart"/>
            <w:r w:rsidRPr="007065F4">
              <w:t>reportAmount</w:t>
            </w:r>
            <w:proofErr w:type="spellEnd"/>
          </w:p>
        </w:tc>
        <w:tc>
          <w:tcPr>
            <w:tcW w:w="2267" w:type="dxa"/>
            <w:shd w:val="clear" w:color="auto" w:fill="auto"/>
          </w:tcPr>
          <w:p w14:paraId="3A07D70C" w14:textId="77777777" w:rsidR="00CC59E8" w:rsidRPr="007065F4" w:rsidRDefault="00CC59E8" w:rsidP="0036646A">
            <w:pPr>
              <w:pStyle w:val="TAL"/>
            </w:pPr>
            <w:r w:rsidRPr="007065F4">
              <w:t>Infinity</w:t>
            </w:r>
          </w:p>
        </w:tc>
        <w:tc>
          <w:tcPr>
            <w:tcW w:w="1700" w:type="dxa"/>
            <w:shd w:val="clear" w:color="auto" w:fill="auto"/>
          </w:tcPr>
          <w:p w14:paraId="59D1B1EA" w14:textId="77777777" w:rsidR="00CC59E8" w:rsidRPr="007065F4" w:rsidRDefault="00CC59E8" w:rsidP="0036646A">
            <w:pPr>
              <w:pStyle w:val="TAL"/>
            </w:pPr>
          </w:p>
        </w:tc>
        <w:tc>
          <w:tcPr>
            <w:tcW w:w="1133" w:type="dxa"/>
            <w:shd w:val="clear" w:color="auto" w:fill="auto"/>
          </w:tcPr>
          <w:p w14:paraId="5CA3390B" w14:textId="77777777" w:rsidR="00CC59E8" w:rsidRPr="007065F4" w:rsidRDefault="00CC59E8" w:rsidP="0036646A">
            <w:pPr>
              <w:pStyle w:val="TAL"/>
            </w:pPr>
          </w:p>
        </w:tc>
      </w:tr>
      <w:tr w:rsidR="00CC59E8" w:rsidRPr="007065F4" w14:paraId="79791F1C" w14:textId="77777777" w:rsidTr="0036646A">
        <w:tc>
          <w:tcPr>
            <w:tcW w:w="4535" w:type="dxa"/>
            <w:shd w:val="clear" w:color="auto" w:fill="auto"/>
          </w:tcPr>
          <w:p w14:paraId="5E843980" w14:textId="77777777" w:rsidR="00CC59E8" w:rsidRPr="007065F4" w:rsidRDefault="00CC59E8" w:rsidP="0036646A">
            <w:pPr>
              <w:pStyle w:val="TAL"/>
            </w:pPr>
            <w:r w:rsidRPr="007065F4">
              <w:t xml:space="preserve">  reportQuantityCellNR-r15 SEQUENCE {</w:t>
            </w:r>
          </w:p>
        </w:tc>
        <w:tc>
          <w:tcPr>
            <w:tcW w:w="2267" w:type="dxa"/>
            <w:shd w:val="clear" w:color="auto" w:fill="auto"/>
          </w:tcPr>
          <w:p w14:paraId="119EDE29" w14:textId="77777777" w:rsidR="00CC59E8" w:rsidRPr="007065F4" w:rsidRDefault="00CC59E8" w:rsidP="0036646A">
            <w:pPr>
              <w:pStyle w:val="TAL"/>
            </w:pPr>
          </w:p>
        </w:tc>
        <w:tc>
          <w:tcPr>
            <w:tcW w:w="1700" w:type="dxa"/>
            <w:shd w:val="clear" w:color="auto" w:fill="auto"/>
          </w:tcPr>
          <w:p w14:paraId="16BD8BA3" w14:textId="77777777" w:rsidR="00CC59E8" w:rsidRPr="007065F4" w:rsidRDefault="00CC59E8" w:rsidP="0036646A">
            <w:pPr>
              <w:pStyle w:val="TAL"/>
            </w:pPr>
          </w:p>
        </w:tc>
        <w:tc>
          <w:tcPr>
            <w:tcW w:w="1133" w:type="dxa"/>
            <w:shd w:val="clear" w:color="auto" w:fill="auto"/>
          </w:tcPr>
          <w:p w14:paraId="00A29D4C" w14:textId="77777777" w:rsidR="00CC59E8" w:rsidRPr="007065F4" w:rsidRDefault="00CC59E8" w:rsidP="0036646A">
            <w:pPr>
              <w:pStyle w:val="TAL"/>
            </w:pPr>
          </w:p>
        </w:tc>
      </w:tr>
      <w:tr w:rsidR="00CC59E8" w:rsidRPr="007065F4" w14:paraId="7D05FB03" w14:textId="77777777" w:rsidTr="0036646A">
        <w:tc>
          <w:tcPr>
            <w:tcW w:w="4535" w:type="dxa"/>
            <w:shd w:val="clear" w:color="auto" w:fill="auto"/>
          </w:tcPr>
          <w:p w14:paraId="36AB5F59" w14:textId="77777777" w:rsidR="00CC59E8" w:rsidRPr="007065F4" w:rsidRDefault="00CC59E8" w:rsidP="0036646A">
            <w:pPr>
              <w:pStyle w:val="TAL"/>
            </w:pPr>
            <w:r w:rsidRPr="007065F4">
              <w:t xml:space="preserve">    ss-</w:t>
            </w:r>
            <w:proofErr w:type="spellStart"/>
            <w:r w:rsidRPr="007065F4">
              <w:t>rsrp</w:t>
            </w:r>
            <w:proofErr w:type="spellEnd"/>
          </w:p>
        </w:tc>
        <w:tc>
          <w:tcPr>
            <w:tcW w:w="2267" w:type="dxa"/>
            <w:shd w:val="clear" w:color="auto" w:fill="auto"/>
          </w:tcPr>
          <w:p w14:paraId="6775A72E" w14:textId="77777777" w:rsidR="00CC59E8" w:rsidRPr="007065F4" w:rsidRDefault="00CC59E8" w:rsidP="0036646A">
            <w:pPr>
              <w:pStyle w:val="TAL"/>
            </w:pPr>
            <w:r w:rsidRPr="007065F4">
              <w:t>true</w:t>
            </w:r>
          </w:p>
        </w:tc>
        <w:tc>
          <w:tcPr>
            <w:tcW w:w="1700" w:type="dxa"/>
            <w:shd w:val="clear" w:color="auto" w:fill="auto"/>
          </w:tcPr>
          <w:p w14:paraId="279B855A" w14:textId="77777777" w:rsidR="00CC59E8" w:rsidRPr="007065F4" w:rsidRDefault="00CC59E8" w:rsidP="0036646A">
            <w:pPr>
              <w:pStyle w:val="TAL"/>
            </w:pPr>
          </w:p>
        </w:tc>
        <w:tc>
          <w:tcPr>
            <w:tcW w:w="1133" w:type="dxa"/>
            <w:shd w:val="clear" w:color="auto" w:fill="auto"/>
          </w:tcPr>
          <w:p w14:paraId="145787EB" w14:textId="77777777" w:rsidR="00CC59E8" w:rsidRPr="007065F4" w:rsidRDefault="00CC59E8" w:rsidP="0036646A">
            <w:pPr>
              <w:pStyle w:val="TAL"/>
            </w:pPr>
          </w:p>
        </w:tc>
      </w:tr>
      <w:tr w:rsidR="00CC59E8" w:rsidRPr="007065F4" w14:paraId="35C643A6" w14:textId="77777777" w:rsidTr="0036646A">
        <w:tc>
          <w:tcPr>
            <w:tcW w:w="4535" w:type="dxa"/>
            <w:shd w:val="clear" w:color="auto" w:fill="auto"/>
          </w:tcPr>
          <w:p w14:paraId="697BAE94" w14:textId="77777777" w:rsidR="00CC59E8" w:rsidRPr="007065F4" w:rsidRDefault="00CC59E8" w:rsidP="0036646A">
            <w:pPr>
              <w:pStyle w:val="TAL"/>
            </w:pPr>
            <w:r w:rsidRPr="007065F4">
              <w:t xml:space="preserve">    ss-</w:t>
            </w:r>
            <w:proofErr w:type="spellStart"/>
            <w:r w:rsidRPr="007065F4">
              <w:t>rsrq</w:t>
            </w:r>
            <w:proofErr w:type="spellEnd"/>
          </w:p>
        </w:tc>
        <w:tc>
          <w:tcPr>
            <w:tcW w:w="2267" w:type="dxa"/>
            <w:shd w:val="clear" w:color="auto" w:fill="auto"/>
          </w:tcPr>
          <w:p w14:paraId="48E553C8" w14:textId="77777777" w:rsidR="00CC59E8" w:rsidRPr="007065F4" w:rsidRDefault="00CC59E8" w:rsidP="0036646A">
            <w:pPr>
              <w:pStyle w:val="TAL"/>
            </w:pPr>
            <w:r w:rsidRPr="007065F4">
              <w:t>true</w:t>
            </w:r>
          </w:p>
        </w:tc>
        <w:tc>
          <w:tcPr>
            <w:tcW w:w="1700" w:type="dxa"/>
            <w:shd w:val="clear" w:color="auto" w:fill="auto"/>
          </w:tcPr>
          <w:p w14:paraId="20CC0EB4" w14:textId="77777777" w:rsidR="00CC59E8" w:rsidRPr="007065F4" w:rsidRDefault="00CC59E8" w:rsidP="0036646A">
            <w:pPr>
              <w:pStyle w:val="TAL"/>
            </w:pPr>
          </w:p>
        </w:tc>
        <w:tc>
          <w:tcPr>
            <w:tcW w:w="1133" w:type="dxa"/>
            <w:shd w:val="clear" w:color="auto" w:fill="auto"/>
          </w:tcPr>
          <w:p w14:paraId="4F5CCA35" w14:textId="77777777" w:rsidR="00CC59E8" w:rsidRPr="007065F4" w:rsidRDefault="00CC59E8" w:rsidP="0036646A">
            <w:pPr>
              <w:pStyle w:val="TAL"/>
            </w:pPr>
          </w:p>
        </w:tc>
      </w:tr>
      <w:tr w:rsidR="00CC59E8" w:rsidRPr="007065F4" w14:paraId="0D7DFF11" w14:textId="77777777" w:rsidTr="0036646A">
        <w:tc>
          <w:tcPr>
            <w:tcW w:w="4535" w:type="dxa"/>
            <w:tcBorders>
              <w:bottom w:val="nil"/>
            </w:tcBorders>
            <w:shd w:val="clear" w:color="auto" w:fill="auto"/>
          </w:tcPr>
          <w:p w14:paraId="121DFC77" w14:textId="77777777" w:rsidR="00CC59E8" w:rsidRPr="007065F4" w:rsidRDefault="00CC59E8" w:rsidP="0036646A">
            <w:pPr>
              <w:pStyle w:val="TAL"/>
            </w:pPr>
            <w:r w:rsidRPr="007065F4">
              <w:t xml:space="preserve">    ss-</w:t>
            </w:r>
            <w:proofErr w:type="spellStart"/>
            <w:r w:rsidRPr="007065F4">
              <w:t>sinr</w:t>
            </w:r>
            <w:proofErr w:type="spellEnd"/>
          </w:p>
        </w:tc>
        <w:tc>
          <w:tcPr>
            <w:tcW w:w="2267" w:type="dxa"/>
            <w:shd w:val="clear" w:color="auto" w:fill="auto"/>
          </w:tcPr>
          <w:p w14:paraId="236B2DCF" w14:textId="77777777" w:rsidR="00CC59E8" w:rsidRPr="007065F4" w:rsidRDefault="00CC59E8" w:rsidP="0036646A">
            <w:pPr>
              <w:pStyle w:val="TAL"/>
            </w:pPr>
            <w:r w:rsidRPr="007065F4">
              <w:t>true</w:t>
            </w:r>
          </w:p>
        </w:tc>
        <w:tc>
          <w:tcPr>
            <w:tcW w:w="1700" w:type="dxa"/>
            <w:shd w:val="clear" w:color="auto" w:fill="auto"/>
          </w:tcPr>
          <w:p w14:paraId="61C92A1A" w14:textId="77777777" w:rsidR="00CC59E8" w:rsidRPr="007065F4" w:rsidRDefault="00CC59E8" w:rsidP="0036646A">
            <w:pPr>
              <w:pStyle w:val="TAL"/>
            </w:pPr>
          </w:p>
        </w:tc>
        <w:tc>
          <w:tcPr>
            <w:tcW w:w="1133" w:type="dxa"/>
            <w:shd w:val="clear" w:color="auto" w:fill="auto"/>
          </w:tcPr>
          <w:p w14:paraId="7D61015B" w14:textId="77777777" w:rsidR="00CC59E8" w:rsidRPr="007065F4" w:rsidRDefault="00CC59E8" w:rsidP="0036646A">
            <w:pPr>
              <w:pStyle w:val="TAL"/>
            </w:pPr>
            <w:proofErr w:type="spellStart"/>
            <w:r w:rsidRPr="007065F4">
              <w:rPr>
                <w:lang w:eastAsia="zh-CN"/>
              </w:rPr>
              <w:t>pc_ss_SINR_Meas</w:t>
            </w:r>
            <w:proofErr w:type="spellEnd"/>
          </w:p>
        </w:tc>
      </w:tr>
      <w:tr w:rsidR="00CC59E8" w:rsidRPr="007065F4" w14:paraId="13FA0FE7" w14:textId="77777777" w:rsidTr="0036646A">
        <w:tc>
          <w:tcPr>
            <w:tcW w:w="4535" w:type="dxa"/>
            <w:tcBorders>
              <w:top w:val="nil"/>
            </w:tcBorders>
            <w:shd w:val="clear" w:color="auto" w:fill="auto"/>
          </w:tcPr>
          <w:p w14:paraId="35AEDE28" w14:textId="77777777" w:rsidR="00CC59E8" w:rsidRPr="007065F4" w:rsidRDefault="00CC59E8" w:rsidP="0036646A">
            <w:pPr>
              <w:pStyle w:val="TAL"/>
            </w:pPr>
          </w:p>
        </w:tc>
        <w:tc>
          <w:tcPr>
            <w:tcW w:w="2267" w:type="dxa"/>
            <w:shd w:val="clear" w:color="auto" w:fill="auto"/>
          </w:tcPr>
          <w:p w14:paraId="108D7A1A" w14:textId="77777777" w:rsidR="00CC59E8" w:rsidRPr="007065F4" w:rsidRDefault="00CC59E8" w:rsidP="0036646A">
            <w:pPr>
              <w:pStyle w:val="TAL"/>
            </w:pPr>
            <w:r w:rsidRPr="007065F4">
              <w:t>false</w:t>
            </w:r>
          </w:p>
        </w:tc>
        <w:tc>
          <w:tcPr>
            <w:tcW w:w="1700" w:type="dxa"/>
            <w:shd w:val="clear" w:color="auto" w:fill="auto"/>
          </w:tcPr>
          <w:p w14:paraId="1E91FB8F" w14:textId="77777777" w:rsidR="00CC59E8" w:rsidRPr="007065F4" w:rsidRDefault="00CC59E8" w:rsidP="0036646A">
            <w:pPr>
              <w:pStyle w:val="TAL"/>
            </w:pPr>
          </w:p>
        </w:tc>
        <w:tc>
          <w:tcPr>
            <w:tcW w:w="1133" w:type="dxa"/>
            <w:shd w:val="clear" w:color="auto" w:fill="auto"/>
          </w:tcPr>
          <w:p w14:paraId="616C54B2" w14:textId="77777777" w:rsidR="00CC59E8" w:rsidRPr="007065F4" w:rsidRDefault="00CC59E8" w:rsidP="0036646A">
            <w:pPr>
              <w:pStyle w:val="TAL"/>
            </w:pPr>
          </w:p>
        </w:tc>
      </w:tr>
      <w:tr w:rsidR="00CC59E8" w:rsidRPr="007065F4" w14:paraId="2B488575" w14:textId="77777777" w:rsidTr="0036646A">
        <w:tc>
          <w:tcPr>
            <w:tcW w:w="4535" w:type="dxa"/>
            <w:shd w:val="clear" w:color="auto" w:fill="auto"/>
          </w:tcPr>
          <w:p w14:paraId="7B40BF38" w14:textId="77777777" w:rsidR="00CC59E8" w:rsidRPr="007065F4" w:rsidRDefault="00CC59E8" w:rsidP="0036646A">
            <w:pPr>
              <w:pStyle w:val="TAL"/>
            </w:pPr>
            <w:r w:rsidRPr="007065F4">
              <w:t xml:space="preserve">  }</w:t>
            </w:r>
          </w:p>
        </w:tc>
        <w:tc>
          <w:tcPr>
            <w:tcW w:w="2267" w:type="dxa"/>
            <w:shd w:val="clear" w:color="auto" w:fill="auto"/>
          </w:tcPr>
          <w:p w14:paraId="7DF4D149" w14:textId="77777777" w:rsidR="00CC59E8" w:rsidRPr="007065F4" w:rsidRDefault="00CC59E8" w:rsidP="0036646A">
            <w:pPr>
              <w:pStyle w:val="TAL"/>
            </w:pPr>
          </w:p>
        </w:tc>
        <w:tc>
          <w:tcPr>
            <w:tcW w:w="1700" w:type="dxa"/>
            <w:shd w:val="clear" w:color="auto" w:fill="auto"/>
          </w:tcPr>
          <w:p w14:paraId="340DC6CB" w14:textId="77777777" w:rsidR="00CC59E8" w:rsidRPr="007065F4" w:rsidRDefault="00CC59E8" w:rsidP="0036646A">
            <w:pPr>
              <w:pStyle w:val="TAL"/>
            </w:pPr>
          </w:p>
        </w:tc>
        <w:tc>
          <w:tcPr>
            <w:tcW w:w="1133" w:type="dxa"/>
            <w:shd w:val="clear" w:color="auto" w:fill="auto"/>
          </w:tcPr>
          <w:p w14:paraId="0F903B88" w14:textId="77777777" w:rsidR="00CC59E8" w:rsidRPr="007065F4" w:rsidRDefault="00CC59E8" w:rsidP="0036646A">
            <w:pPr>
              <w:pStyle w:val="TAL"/>
            </w:pPr>
          </w:p>
        </w:tc>
      </w:tr>
      <w:tr w:rsidR="00CC59E8" w:rsidRPr="007065F4" w14:paraId="26578245" w14:textId="77777777" w:rsidTr="0036646A">
        <w:tc>
          <w:tcPr>
            <w:tcW w:w="4535" w:type="dxa"/>
            <w:shd w:val="clear" w:color="auto" w:fill="auto"/>
          </w:tcPr>
          <w:p w14:paraId="1834A40F" w14:textId="77777777" w:rsidR="00CC59E8" w:rsidRPr="007065F4" w:rsidRDefault="00CC59E8" w:rsidP="0036646A">
            <w:pPr>
              <w:pStyle w:val="TAL"/>
            </w:pPr>
            <w:r w:rsidRPr="007065F4">
              <w:t>}</w:t>
            </w:r>
          </w:p>
        </w:tc>
        <w:tc>
          <w:tcPr>
            <w:tcW w:w="2267" w:type="dxa"/>
            <w:shd w:val="clear" w:color="auto" w:fill="auto"/>
          </w:tcPr>
          <w:p w14:paraId="3686A306" w14:textId="77777777" w:rsidR="00CC59E8" w:rsidRPr="007065F4" w:rsidRDefault="00CC59E8" w:rsidP="0036646A">
            <w:pPr>
              <w:pStyle w:val="TAL"/>
            </w:pPr>
          </w:p>
        </w:tc>
        <w:tc>
          <w:tcPr>
            <w:tcW w:w="1700" w:type="dxa"/>
            <w:shd w:val="clear" w:color="auto" w:fill="auto"/>
          </w:tcPr>
          <w:p w14:paraId="6628F345" w14:textId="77777777" w:rsidR="00CC59E8" w:rsidRPr="007065F4" w:rsidRDefault="00CC59E8" w:rsidP="0036646A">
            <w:pPr>
              <w:pStyle w:val="TAL"/>
            </w:pPr>
          </w:p>
        </w:tc>
        <w:tc>
          <w:tcPr>
            <w:tcW w:w="1133" w:type="dxa"/>
            <w:shd w:val="clear" w:color="auto" w:fill="auto"/>
          </w:tcPr>
          <w:p w14:paraId="4C0992F4" w14:textId="77777777" w:rsidR="00CC59E8" w:rsidRPr="007065F4" w:rsidRDefault="00CC59E8" w:rsidP="0036646A">
            <w:pPr>
              <w:pStyle w:val="TAL"/>
            </w:pPr>
          </w:p>
        </w:tc>
      </w:tr>
    </w:tbl>
    <w:p w14:paraId="062D4C90" w14:textId="77777777" w:rsidR="00CC59E8" w:rsidRPr="007065F4" w:rsidRDefault="00CC59E8" w:rsidP="00CC59E8"/>
    <w:p w14:paraId="12DEEC55" w14:textId="77777777" w:rsidR="00CC59E8" w:rsidRPr="007065F4" w:rsidRDefault="00CC59E8" w:rsidP="00CC59E8">
      <w:pPr>
        <w:pStyle w:val="TH"/>
      </w:pPr>
      <w:r w:rsidRPr="007065F4">
        <w:t xml:space="preserve">Table 8.2.3.3.1.3.3-6: </w:t>
      </w:r>
      <w:proofErr w:type="spellStart"/>
      <w:r w:rsidRPr="007065F4">
        <w:rPr>
          <w:i/>
        </w:rPr>
        <w:t>MeasurementReport</w:t>
      </w:r>
      <w:proofErr w:type="spellEnd"/>
      <w:r w:rsidRPr="007065F4">
        <w:rPr>
          <w:i/>
        </w:rPr>
        <w:t xml:space="preserve"> </w:t>
      </w:r>
      <w:r w:rsidRPr="007065F4">
        <w:t>(step 5,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3612B003" w14:textId="77777777" w:rsidTr="0036646A">
        <w:trPr>
          <w:cantSplit/>
        </w:trPr>
        <w:tc>
          <w:tcPr>
            <w:tcW w:w="9635" w:type="dxa"/>
            <w:gridSpan w:val="4"/>
          </w:tcPr>
          <w:p w14:paraId="0D1D3F51" w14:textId="77777777" w:rsidR="00CC59E8" w:rsidRPr="007065F4" w:rsidRDefault="00CC59E8" w:rsidP="0036646A">
            <w:pPr>
              <w:pStyle w:val="TAL"/>
            </w:pPr>
            <w:r>
              <w:t>Derivation Path: TS 36.</w:t>
            </w:r>
            <w:r w:rsidRPr="007065F4">
              <w:t>508 [7], Table 4.6.1-5</w:t>
            </w:r>
          </w:p>
        </w:tc>
      </w:tr>
      <w:tr w:rsidR="00CC59E8" w:rsidRPr="007065F4" w14:paraId="5A7F3435" w14:textId="77777777" w:rsidTr="0036646A">
        <w:tc>
          <w:tcPr>
            <w:tcW w:w="4535" w:type="dxa"/>
          </w:tcPr>
          <w:p w14:paraId="05F735AA" w14:textId="77777777" w:rsidR="00CC59E8" w:rsidRPr="007065F4" w:rsidRDefault="00CC59E8" w:rsidP="0036646A">
            <w:pPr>
              <w:pStyle w:val="TAH"/>
            </w:pPr>
            <w:r w:rsidRPr="007065F4">
              <w:t>Information Element</w:t>
            </w:r>
          </w:p>
        </w:tc>
        <w:tc>
          <w:tcPr>
            <w:tcW w:w="2267" w:type="dxa"/>
          </w:tcPr>
          <w:p w14:paraId="77D274AD" w14:textId="77777777" w:rsidR="00CC59E8" w:rsidRPr="007065F4" w:rsidRDefault="00CC59E8" w:rsidP="0036646A">
            <w:pPr>
              <w:pStyle w:val="TAH"/>
            </w:pPr>
            <w:r w:rsidRPr="007065F4">
              <w:t>Value/remark</w:t>
            </w:r>
          </w:p>
        </w:tc>
        <w:tc>
          <w:tcPr>
            <w:tcW w:w="1700" w:type="dxa"/>
          </w:tcPr>
          <w:p w14:paraId="5FD2FA58" w14:textId="77777777" w:rsidR="00CC59E8" w:rsidRPr="007065F4" w:rsidRDefault="00CC59E8" w:rsidP="0036646A">
            <w:pPr>
              <w:pStyle w:val="TAH"/>
            </w:pPr>
            <w:r w:rsidRPr="007065F4">
              <w:t>Comment</w:t>
            </w:r>
          </w:p>
        </w:tc>
        <w:tc>
          <w:tcPr>
            <w:tcW w:w="1133" w:type="dxa"/>
          </w:tcPr>
          <w:p w14:paraId="3BDAF895" w14:textId="77777777" w:rsidR="00CC59E8" w:rsidRPr="007065F4" w:rsidRDefault="00CC59E8" w:rsidP="0036646A">
            <w:pPr>
              <w:pStyle w:val="TAH"/>
            </w:pPr>
            <w:r w:rsidRPr="007065F4">
              <w:t>Condition</w:t>
            </w:r>
          </w:p>
        </w:tc>
      </w:tr>
      <w:tr w:rsidR="00CC59E8" w:rsidRPr="007065F4" w14:paraId="1C75EAC6" w14:textId="77777777" w:rsidTr="0036646A">
        <w:tc>
          <w:tcPr>
            <w:tcW w:w="4535" w:type="dxa"/>
          </w:tcPr>
          <w:p w14:paraId="5D02CB6A"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4F428C81" w14:textId="77777777" w:rsidR="00CC59E8" w:rsidRPr="007065F4" w:rsidRDefault="00CC59E8" w:rsidP="0036646A">
            <w:pPr>
              <w:pStyle w:val="TAL"/>
            </w:pPr>
          </w:p>
        </w:tc>
        <w:tc>
          <w:tcPr>
            <w:tcW w:w="1700" w:type="dxa"/>
          </w:tcPr>
          <w:p w14:paraId="47151963" w14:textId="77777777" w:rsidR="00CC59E8" w:rsidRPr="007065F4" w:rsidRDefault="00CC59E8" w:rsidP="0036646A">
            <w:pPr>
              <w:pStyle w:val="TAL"/>
            </w:pPr>
          </w:p>
        </w:tc>
        <w:tc>
          <w:tcPr>
            <w:tcW w:w="1133" w:type="dxa"/>
          </w:tcPr>
          <w:p w14:paraId="0F7BD3B8" w14:textId="77777777" w:rsidR="00CC59E8" w:rsidRPr="007065F4" w:rsidRDefault="00CC59E8" w:rsidP="0036646A">
            <w:pPr>
              <w:pStyle w:val="TAL"/>
            </w:pPr>
          </w:p>
        </w:tc>
      </w:tr>
      <w:tr w:rsidR="00CC59E8" w:rsidRPr="007065F4" w14:paraId="413E68FE" w14:textId="77777777" w:rsidTr="0036646A">
        <w:tc>
          <w:tcPr>
            <w:tcW w:w="4535" w:type="dxa"/>
          </w:tcPr>
          <w:p w14:paraId="72BC78DB"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43755BF9" w14:textId="77777777" w:rsidR="00CC59E8" w:rsidRPr="007065F4" w:rsidRDefault="00CC59E8" w:rsidP="0036646A">
            <w:pPr>
              <w:pStyle w:val="TAL"/>
            </w:pPr>
          </w:p>
        </w:tc>
        <w:tc>
          <w:tcPr>
            <w:tcW w:w="1700" w:type="dxa"/>
          </w:tcPr>
          <w:p w14:paraId="08564763" w14:textId="77777777" w:rsidR="00CC59E8" w:rsidRPr="007065F4" w:rsidRDefault="00CC59E8" w:rsidP="0036646A">
            <w:pPr>
              <w:pStyle w:val="TAL"/>
            </w:pPr>
          </w:p>
        </w:tc>
        <w:tc>
          <w:tcPr>
            <w:tcW w:w="1133" w:type="dxa"/>
          </w:tcPr>
          <w:p w14:paraId="70FD51F7" w14:textId="77777777" w:rsidR="00CC59E8" w:rsidRPr="007065F4" w:rsidRDefault="00CC59E8" w:rsidP="0036646A">
            <w:pPr>
              <w:pStyle w:val="TAL"/>
            </w:pPr>
          </w:p>
        </w:tc>
      </w:tr>
      <w:tr w:rsidR="00CC59E8" w:rsidRPr="007065F4" w14:paraId="1CD8096D" w14:textId="77777777" w:rsidTr="0036646A">
        <w:tc>
          <w:tcPr>
            <w:tcW w:w="4535" w:type="dxa"/>
          </w:tcPr>
          <w:p w14:paraId="124EA048" w14:textId="77777777" w:rsidR="00CC59E8" w:rsidRPr="007065F4" w:rsidRDefault="00CC59E8" w:rsidP="0036646A">
            <w:pPr>
              <w:pStyle w:val="TAL"/>
            </w:pPr>
            <w:r w:rsidRPr="007065F4">
              <w:t xml:space="preserve">    c1 CHOICE {</w:t>
            </w:r>
          </w:p>
        </w:tc>
        <w:tc>
          <w:tcPr>
            <w:tcW w:w="2267" w:type="dxa"/>
          </w:tcPr>
          <w:p w14:paraId="6D67B2FC" w14:textId="77777777" w:rsidR="00CC59E8" w:rsidRPr="007065F4" w:rsidRDefault="00CC59E8" w:rsidP="0036646A">
            <w:pPr>
              <w:pStyle w:val="TAL"/>
            </w:pPr>
          </w:p>
        </w:tc>
        <w:tc>
          <w:tcPr>
            <w:tcW w:w="1700" w:type="dxa"/>
          </w:tcPr>
          <w:p w14:paraId="3E4A5CAA" w14:textId="77777777" w:rsidR="00CC59E8" w:rsidRPr="007065F4" w:rsidRDefault="00CC59E8" w:rsidP="0036646A">
            <w:pPr>
              <w:pStyle w:val="TAL"/>
            </w:pPr>
          </w:p>
        </w:tc>
        <w:tc>
          <w:tcPr>
            <w:tcW w:w="1133" w:type="dxa"/>
          </w:tcPr>
          <w:p w14:paraId="45D1CDFC" w14:textId="77777777" w:rsidR="00CC59E8" w:rsidRPr="007065F4" w:rsidRDefault="00CC59E8" w:rsidP="0036646A">
            <w:pPr>
              <w:pStyle w:val="TAL"/>
            </w:pPr>
          </w:p>
        </w:tc>
      </w:tr>
      <w:tr w:rsidR="00CC59E8" w:rsidRPr="007065F4" w14:paraId="2F082BD8" w14:textId="77777777" w:rsidTr="0036646A">
        <w:tc>
          <w:tcPr>
            <w:tcW w:w="4535" w:type="dxa"/>
          </w:tcPr>
          <w:p w14:paraId="26EE5C03" w14:textId="77777777" w:rsidR="00CC59E8" w:rsidRPr="007065F4" w:rsidRDefault="00CC59E8" w:rsidP="0036646A">
            <w:pPr>
              <w:pStyle w:val="TAL"/>
            </w:pPr>
            <w:r w:rsidRPr="007065F4">
              <w:t xml:space="preserve">      measurementReport-r8 SEQUENCE {</w:t>
            </w:r>
          </w:p>
        </w:tc>
        <w:tc>
          <w:tcPr>
            <w:tcW w:w="2267" w:type="dxa"/>
          </w:tcPr>
          <w:p w14:paraId="214CA886" w14:textId="77777777" w:rsidR="00CC59E8" w:rsidRPr="007065F4" w:rsidRDefault="00CC59E8" w:rsidP="0036646A">
            <w:pPr>
              <w:pStyle w:val="TAL"/>
            </w:pPr>
          </w:p>
        </w:tc>
        <w:tc>
          <w:tcPr>
            <w:tcW w:w="1700" w:type="dxa"/>
          </w:tcPr>
          <w:p w14:paraId="14E9D075" w14:textId="77777777" w:rsidR="00CC59E8" w:rsidRPr="007065F4" w:rsidRDefault="00CC59E8" w:rsidP="0036646A">
            <w:pPr>
              <w:pStyle w:val="TAL"/>
            </w:pPr>
          </w:p>
        </w:tc>
        <w:tc>
          <w:tcPr>
            <w:tcW w:w="1133" w:type="dxa"/>
          </w:tcPr>
          <w:p w14:paraId="68EEDFAF" w14:textId="77777777" w:rsidR="00CC59E8" w:rsidRPr="007065F4" w:rsidRDefault="00CC59E8" w:rsidP="0036646A">
            <w:pPr>
              <w:pStyle w:val="TAL"/>
            </w:pPr>
          </w:p>
        </w:tc>
      </w:tr>
      <w:tr w:rsidR="00CC59E8" w:rsidRPr="007065F4" w14:paraId="60994C61" w14:textId="77777777" w:rsidTr="0036646A">
        <w:tc>
          <w:tcPr>
            <w:tcW w:w="4535" w:type="dxa"/>
          </w:tcPr>
          <w:p w14:paraId="6786CD31"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397AB4D5" w14:textId="77777777" w:rsidR="00CC59E8" w:rsidRPr="007065F4" w:rsidRDefault="00CC59E8" w:rsidP="0036646A">
            <w:pPr>
              <w:pStyle w:val="TAL"/>
            </w:pPr>
          </w:p>
        </w:tc>
        <w:tc>
          <w:tcPr>
            <w:tcW w:w="1700" w:type="dxa"/>
          </w:tcPr>
          <w:p w14:paraId="337815AA" w14:textId="77777777" w:rsidR="00CC59E8" w:rsidRPr="007065F4" w:rsidRDefault="00CC59E8" w:rsidP="0036646A">
            <w:pPr>
              <w:pStyle w:val="TAL"/>
            </w:pPr>
          </w:p>
        </w:tc>
        <w:tc>
          <w:tcPr>
            <w:tcW w:w="1133" w:type="dxa"/>
          </w:tcPr>
          <w:p w14:paraId="20E3DCC6" w14:textId="77777777" w:rsidR="00CC59E8" w:rsidRPr="007065F4" w:rsidRDefault="00CC59E8" w:rsidP="0036646A">
            <w:pPr>
              <w:pStyle w:val="TAL"/>
            </w:pPr>
          </w:p>
        </w:tc>
      </w:tr>
      <w:tr w:rsidR="00CC59E8" w:rsidRPr="007065F4" w14:paraId="11155DDB" w14:textId="77777777" w:rsidTr="0036646A">
        <w:tc>
          <w:tcPr>
            <w:tcW w:w="4535" w:type="dxa"/>
          </w:tcPr>
          <w:p w14:paraId="741404C5"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F07EA1C" w14:textId="77777777" w:rsidR="00CC59E8" w:rsidRPr="007065F4" w:rsidRDefault="00CC59E8" w:rsidP="0036646A">
            <w:pPr>
              <w:pStyle w:val="TAL"/>
            </w:pPr>
            <w:r w:rsidRPr="007065F4">
              <w:t>1</w:t>
            </w:r>
          </w:p>
        </w:tc>
        <w:tc>
          <w:tcPr>
            <w:tcW w:w="1700" w:type="dxa"/>
          </w:tcPr>
          <w:p w14:paraId="2DAD076B" w14:textId="77777777" w:rsidR="00CC59E8" w:rsidRPr="007065F4" w:rsidRDefault="00CC59E8" w:rsidP="0036646A">
            <w:pPr>
              <w:pStyle w:val="TAL"/>
            </w:pPr>
          </w:p>
        </w:tc>
        <w:tc>
          <w:tcPr>
            <w:tcW w:w="1133" w:type="dxa"/>
          </w:tcPr>
          <w:p w14:paraId="62026624" w14:textId="77777777" w:rsidR="00CC59E8" w:rsidRPr="007065F4" w:rsidRDefault="00CC59E8" w:rsidP="0036646A">
            <w:pPr>
              <w:pStyle w:val="TAL"/>
            </w:pPr>
          </w:p>
        </w:tc>
      </w:tr>
      <w:tr w:rsidR="00CC59E8" w:rsidRPr="007065F4" w14:paraId="1DD83950" w14:textId="77777777" w:rsidTr="0036646A">
        <w:tc>
          <w:tcPr>
            <w:tcW w:w="4535" w:type="dxa"/>
          </w:tcPr>
          <w:p w14:paraId="7BBE47D0"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DD5EBAD" w14:textId="77777777" w:rsidR="00CC59E8" w:rsidRPr="007065F4" w:rsidRDefault="00CC59E8" w:rsidP="0036646A">
            <w:pPr>
              <w:pStyle w:val="TAL"/>
            </w:pPr>
          </w:p>
        </w:tc>
        <w:tc>
          <w:tcPr>
            <w:tcW w:w="1700" w:type="dxa"/>
          </w:tcPr>
          <w:p w14:paraId="22BF2218" w14:textId="77777777" w:rsidR="00CC59E8" w:rsidRPr="007065F4" w:rsidRDefault="00CC59E8" w:rsidP="0036646A">
            <w:pPr>
              <w:pStyle w:val="TAL"/>
            </w:pPr>
          </w:p>
        </w:tc>
        <w:tc>
          <w:tcPr>
            <w:tcW w:w="1133" w:type="dxa"/>
          </w:tcPr>
          <w:p w14:paraId="198BA8D2" w14:textId="77777777" w:rsidR="00CC59E8" w:rsidRPr="007065F4" w:rsidRDefault="00CC59E8" w:rsidP="0036646A">
            <w:pPr>
              <w:pStyle w:val="TAL"/>
            </w:pPr>
          </w:p>
        </w:tc>
      </w:tr>
      <w:tr w:rsidR="00CC59E8" w:rsidRPr="007065F4" w14:paraId="254F2889" w14:textId="77777777" w:rsidTr="0036646A">
        <w:tc>
          <w:tcPr>
            <w:tcW w:w="4535" w:type="dxa"/>
          </w:tcPr>
          <w:p w14:paraId="0B1B6E4F"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366381AD"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22728D6F" w14:textId="77777777" w:rsidR="00CC59E8" w:rsidRPr="007065F4" w:rsidRDefault="00CC59E8" w:rsidP="0036646A">
            <w:pPr>
              <w:pStyle w:val="TAL"/>
            </w:pPr>
          </w:p>
        </w:tc>
        <w:tc>
          <w:tcPr>
            <w:tcW w:w="1133" w:type="dxa"/>
          </w:tcPr>
          <w:p w14:paraId="1FA8AF05" w14:textId="77777777" w:rsidR="00CC59E8" w:rsidRPr="007065F4" w:rsidRDefault="00CC59E8" w:rsidP="0036646A">
            <w:pPr>
              <w:pStyle w:val="TAL"/>
            </w:pPr>
          </w:p>
        </w:tc>
      </w:tr>
      <w:tr w:rsidR="00CC59E8" w:rsidRPr="007065F4" w14:paraId="00AE2C8E" w14:textId="77777777" w:rsidTr="0036646A">
        <w:tc>
          <w:tcPr>
            <w:tcW w:w="4535" w:type="dxa"/>
          </w:tcPr>
          <w:p w14:paraId="68D2E1D0"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7D2DE4CA"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64AF1FBA" w14:textId="77777777" w:rsidR="00CC59E8" w:rsidRPr="007065F4" w:rsidRDefault="00CC59E8" w:rsidP="0036646A">
            <w:pPr>
              <w:pStyle w:val="TAL"/>
            </w:pPr>
          </w:p>
        </w:tc>
        <w:tc>
          <w:tcPr>
            <w:tcW w:w="1133" w:type="dxa"/>
          </w:tcPr>
          <w:p w14:paraId="2D6116A3" w14:textId="77777777" w:rsidR="00CC59E8" w:rsidRPr="007065F4" w:rsidRDefault="00CC59E8" w:rsidP="0036646A">
            <w:pPr>
              <w:pStyle w:val="TAL"/>
            </w:pPr>
          </w:p>
        </w:tc>
      </w:tr>
      <w:tr w:rsidR="00CC59E8" w:rsidRPr="007065F4" w14:paraId="1B898296" w14:textId="77777777" w:rsidTr="0036646A">
        <w:tc>
          <w:tcPr>
            <w:tcW w:w="4535" w:type="dxa"/>
          </w:tcPr>
          <w:p w14:paraId="34F0060C" w14:textId="77777777" w:rsidR="00CC59E8" w:rsidRPr="007065F4" w:rsidRDefault="00CC59E8" w:rsidP="0036646A">
            <w:pPr>
              <w:pStyle w:val="TAL"/>
            </w:pPr>
            <w:r w:rsidRPr="007065F4">
              <w:t xml:space="preserve">          }</w:t>
            </w:r>
          </w:p>
        </w:tc>
        <w:tc>
          <w:tcPr>
            <w:tcW w:w="2267" w:type="dxa"/>
          </w:tcPr>
          <w:p w14:paraId="7724D89E" w14:textId="77777777" w:rsidR="00CC59E8" w:rsidRPr="007065F4" w:rsidRDefault="00CC59E8" w:rsidP="0036646A">
            <w:pPr>
              <w:pStyle w:val="TAL"/>
            </w:pPr>
          </w:p>
        </w:tc>
        <w:tc>
          <w:tcPr>
            <w:tcW w:w="1700" w:type="dxa"/>
          </w:tcPr>
          <w:p w14:paraId="5B971E12" w14:textId="77777777" w:rsidR="00CC59E8" w:rsidRPr="007065F4" w:rsidRDefault="00CC59E8" w:rsidP="0036646A">
            <w:pPr>
              <w:pStyle w:val="TAL"/>
            </w:pPr>
          </w:p>
        </w:tc>
        <w:tc>
          <w:tcPr>
            <w:tcW w:w="1133" w:type="dxa"/>
          </w:tcPr>
          <w:p w14:paraId="4F6973BA" w14:textId="77777777" w:rsidR="00CC59E8" w:rsidRPr="007065F4" w:rsidRDefault="00CC59E8" w:rsidP="0036646A">
            <w:pPr>
              <w:pStyle w:val="TAL"/>
            </w:pPr>
          </w:p>
        </w:tc>
      </w:tr>
      <w:tr w:rsidR="00CC59E8" w:rsidRPr="007065F4" w14:paraId="79E8867F" w14:textId="77777777" w:rsidTr="0036646A">
        <w:tc>
          <w:tcPr>
            <w:tcW w:w="4535" w:type="dxa"/>
          </w:tcPr>
          <w:p w14:paraId="05636A12"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51E8E325" w14:textId="77777777" w:rsidR="00CC59E8" w:rsidRPr="007065F4" w:rsidRDefault="00CC59E8" w:rsidP="0036646A">
            <w:pPr>
              <w:pStyle w:val="TAL"/>
            </w:pPr>
          </w:p>
        </w:tc>
        <w:tc>
          <w:tcPr>
            <w:tcW w:w="1700" w:type="dxa"/>
          </w:tcPr>
          <w:p w14:paraId="6E5EDB87" w14:textId="77777777" w:rsidR="00CC59E8" w:rsidRPr="007065F4" w:rsidRDefault="00CC59E8" w:rsidP="0036646A">
            <w:pPr>
              <w:pStyle w:val="TAL"/>
            </w:pPr>
          </w:p>
        </w:tc>
        <w:tc>
          <w:tcPr>
            <w:tcW w:w="1133" w:type="dxa"/>
          </w:tcPr>
          <w:p w14:paraId="4818C91F" w14:textId="77777777" w:rsidR="00CC59E8" w:rsidRPr="007065F4" w:rsidRDefault="00CC59E8" w:rsidP="0036646A">
            <w:pPr>
              <w:pStyle w:val="TAL"/>
            </w:pPr>
          </w:p>
        </w:tc>
      </w:tr>
      <w:tr w:rsidR="00CC59E8" w:rsidRPr="007065F4" w14:paraId="71AE567C" w14:textId="77777777" w:rsidTr="0036646A">
        <w:tc>
          <w:tcPr>
            <w:tcW w:w="4535" w:type="dxa"/>
          </w:tcPr>
          <w:p w14:paraId="687CA6FA"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11EB3F1" w14:textId="77777777" w:rsidR="00CC59E8" w:rsidRPr="007065F4" w:rsidRDefault="00CC59E8" w:rsidP="0036646A">
            <w:pPr>
              <w:pStyle w:val="TAL"/>
            </w:pPr>
            <w:r w:rsidRPr="007065F4">
              <w:t>1 entry</w:t>
            </w:r>
          </w:p>
        </w:tc>
        <w:tc>
          <w:tcPr>
            <w:tcW w:w="1700" w:type="dxa"/>
          </w:tcPr>
          <w:p w14:paraId="61E9E656" w14:textId="77777777" w:rsidR="00CC59E8" w:rsidRPr="007065F4" w:rsidRDefault="00CC59E8" w:rsidP="0036646A">
            <w:pPr>
              <w:pStyle w:val="TAL"/>
            </w:pPr>
          </w:p>
        </w:tc>
        <w:tc>
          <w:tcPr>
            <w:tcW w:w="1133" w:type="dxa"/>
          </w:tcPr>
          <w:p w14:paraId="65365D83" w14:textId="77777777" w:rsidR="00CC59E8" w:rsidRPr="007065F4" w:rsidRDefault="00CC59E8" w:rsidP="0036646A">
            <w:pPr>
              <w:pStyle w:val="TAL"/>
            </w:pPr>
          </w:p>
        </w:tc>
      </w:tr>
      <w:tr w:rsidR="00CC59E8" w:rsidRPr="007065F4" w14:paraId="3247637F" w14:textId="77777777" w:rsidTr="0036646A">
        <w:tc>
          <w:tcPr>
            <w:tcW w:w="4535" w:type="dxa"/>
          </w:tcPr>
          <w:p w14:paraId="4838C277" w14:textId="77777777" w:rsidR="00CC59E8" w:rsidRPr="007065F4" w:rsidRDefault="00CC59E8" w:rsidP="0036646A">
            <w:pPr>
              <w:pStyle w:val="TAL"/>
            </w:pPr>
            <w:r w:rsidRPr="007065F4">
              <w:t xml:space="preserve">              MeasResultCellNR-r15[1] SEQUENCE {</w:t>
            </w:r>
          </w:p>
        </w:tc>
        <w:tc>
          <w:tcPr>
            <w:tcW w:w="2267" w:type="dxa"/>
          </w:tcPr>
          <w:p w14:paraId="44892CF7" w14:textId="77777777" w:rsidR="00CC59E8" w:rsidRPr="007065F4" w:rsidRDefault="00CC59E8" w:rsidP="0036646A">
            <w:pPr>
              <w:pStyle w:val="TAL"/>
            </w:pPr>
          </w:p>
        </w:tc>
        <w:tc>
          <w:tcPr>
            <w:tcW w:w="1700" w:type="dxa"/>
          </w:tcPr>
          <w:p w14:paraId="5D8EE27C" w14:textId="77777777" w:rsidR="00CC59E8" w:rsidRPr="007065F4" w:rsidRDefault="00CC59E8" w:rsidP="0036646A">
            <w:pPr>
              <w:pStyle w:val="TAL"/>
            </w:pPr>
            <w:r w:rsidRPr="007065F4">
              <w:t>entry 1</w:t>
            </w:r>
          </w:p>
        </w:tc>
        <w:tc>
          <w:tcPr>
            <w:tcW w:w="1133" w:type="dxa"/>
          </w:tcPr>
          <w:p w14:paraId="4D939852" w14:textId="77777777" w:rsidR="00CC59E8" w:rsidRPr="007065F4" w:rsidRDefault="00CC59E8" w:rsidP="0036646A">
            <w:pPr>
              <w:pStyle w:val="TAL"/>
            </w:pPr>
          </w:p>
        </w:tc>
      </w:tr>
      <w:tr w:rsidR="00CC59E8" w:rsidRPr="007065F4" w14:paraId="07A24A2B" w14:textId="77777777" w:rsidTr="0036646A">
        <w:tc>
          <w:tcPr>
            <w:tcW w:w="4535" w:type="dxa"/>
          </w:tcPr>
          <w:p w14:paraId="77C0D394" w14:textId="77777777" w:rsidR="00CC59E8" w:rsidRPr="007065F4" w:rsidRDefault="00CC59E8" w:rsidP="0036646A">
            <w:pPr>
              <w:pStyle w:val="TAL"/>
            </w:pPr>
            <w:r w:rsidRPr="007065F4">
              <w:t xml:space="preserve">                pci-r15</w:t>
            </w:r>
          </w:p>
        </w:tc>
        <w:tc>
          <w:tcPr>
            <w:tcW w:w="2267" w:type="dxa"/>
          </w:tcPr>
          <w:p w14:paraId="3B81C9CE" w14:textId="77777777" w:rsidR="00CC59E8" w:rsidRPr="007065F4" w:rsidRDefault="00CC59E8" w:rsidP="0036646A">
            <w:pPr>
              <w:pStyle w:val="TAL"/>
            </w:pPr>
            <w:proofErr w:type="spellStart"/>
            <w:r w:rsidRPr="007065F4">
              <w:t>PhysicalCellIdentity</w:t>
            </w:r>
            <w:proofErr w:type="spellEnd"/>
            <w:r w:rsidRPr="007065F4">
              <w:t xml:space="preserve"> of NR Cell 1</w:t>
            </w:r>
          </w:p>
        </w:tc>
        <w:tc>
          <w:tcPr>
            <w:tcW w:w="1700" w:type="dxa"/>
          </w:tcPr>
          <w:p w14:paraId="7D27B32E" w14:textId="77777777" w:rsidR="00CC59E8" w:rsidRPr="007065F4" w:rsidRDefault="00CC59E8" w:rsidP="0036646A">
            <w:pPr>
              <w:pStyle w:val="TAL"/>
            </w:pPr>
          </w:p>
        </w:tc>
        <w:tc>
          <w:tcPr>
            <w:tcW w:w="1133" w:type="dxa"/>
          </w:tcPr>
          <w:p w14:paraId="7711F99F" w14:textId="77777777" w:rsidR="00CC59E8" w:rsidRPr="007065F4" w:rsidRDefault="00CC59E8" w:rsidP="0036646A">
            <w:pPr>
              <w:pStyle w:val="TAL"/>
            </w:pPr>
          </w:p>
        </w:tc>
      </w:tr>
      <w:tr w:rsidR="00CC59E8" w:rsidRPr="007065F4" w14:paraId="54A2BF53" w14:textId="77777777" w:rsidTr="0036646A">
        <w:tc>
          <w:tcPr>
            <w:tcW w:w="4535" w:type="dxa"/>
            <w:shd w:val="clear" w:color="auto" w:fill="auto"/>
          </w:tcPr>
          <w:p w14:paraId="7803FB68" w14:textId="77777777" w:rsidR="00CC59E8" w:rsidRPr="007065F4" w:rsidRDefault="00CC59E8" w:rsidP="0036646A">
            <w:pPr>
              <w:pStyle w:val="TAL"/>
            </w:pPr>
            <w:r w:rsidRPr="007065F4">
              <w:t xml:space="preserve">                measResultCell-r15 SEQUENCE {</w:t>
            </w:r>
          </w:p>
        </w:tc>
        <w:tc>
          <w:tcPr>
            <w:tcW w:w="2267" w:type="dxa"/>
            <w:shd w:val="clear" w:color="auto" w:fill="auto"/>
          </w:tcPr>
          <w:p w14:paraId="4BD0AFEE" w14:textId="77777777" w:rsidR="00CC59E8" w:rsidRPr="007065F4" w:rsidRDefault="00CC59E8" w:rsidP="0036646A">
            <w:pPr>
              <w:pStyle w:val="TAL"/>
            </w:pPr>
          </w:p>
        </w:tc>
        <w:tc>
          <w:tcPr>
            <w:tcW w:w="1700" w:type="dxa"/>
            <w:shd w:val="clear" w:color="auto" w:fill="auto"/>
          </w:tcPr>
          <w:p w14:paraId="1FFA0DB6" w14:textId="77777777" w:rsidR="00CC59E8" w:rsidRPr="007065F4" w:rsidRDefault="00CC59E8" w:rsidP="0036646A">
            <w:pPr>
              <w:pStyle w:val="TAL"/>
            </w:pPr>
          </w:p>
        </w:tc>
        <w:tc>
          <w:tcPr>
            <w:tcW w:w="1133" w:type="dxa"/>
            <w:shd w:val="clear" w:color="auto" w:fill="auto"/>
          </w:tcPr>
          <w:p w14:paraId="56ECC732" w14:textId="77777777" w:rsidR="00CC59E8" w:rsidRPr="007065F4" w:rsidRDefault="00CC59E8" w:rsidP="0036646A">
            <w:pPr>
              <w:pStyle w:val="TAL"/>
            </w:pPr>
          </w:p>
        </w:tc>
      </w:tr>
      <w:tr w:rsidR="00CC59E8" w:rsidRPr="007065F4" w14:paraId="1DC0DBDD" w14:textId="77777777" w:rsidTr="0036646A">
        <w:tc>
          <w:tcPr>
            <w:tcW w:w="4535" w:type="dxa"/>
            <w:shd w:val="clear" w:color="auto" w:fill="auto"/>
          </w:tcPr>
          <w:p w14:paraId="0292BE27"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5295A054"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51349F44" w14:textId="77777777" w:rsidR="00CC59E8" w:rsidRPr="007065F4" w:rsidRDefault="00CC59E8" w:rsidP="0036646A">
            <w:pPr>
              <w:pStyle w:val="TAL"/>
            </w:pPr>
          </w:p>
        </w:tc>
        <w:tc>
          <w:tcPr>
            <w:tcW w:w="1133" w:type="dxa"/>
            <w:shd w:val="clear" w:color="auto" w:fill="auto"/>
          </w:tcPr>
          <w:p w14:paraId="6ACEE1FF" w14:textId="77777777" w:rsidR="00CC59E8" w:rsidRPr="007065F4" w:rsidRDefault="00CC59E8" w:rsidP="0036646A">
            <w:pPr>
              <w:pStyle w:val="TAL"/>
              <w:rPr>
                <w:lang w:eastAsia="zh-CN"/>
              </w:rPr>
            </w:pPr>
          </w:p>
        </w:tc>
      </w:tr>
      <w:tr w:rsidR="00CC59E8" w:rsidRPr="007065F4" w14:paraId="7601AC39" w14:textId="77777777" w:rsidTr="0036646A">
        <w:tc>
          <w:tcPr>
            <w:tcW w:w="4535" w:type="dxa"/>
            <w:shd w:val="clear" w:color="auto" w:fill="auto"/>
          </w:tcPr>
          <w:p w14:paraId="0ABF7A3D"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6EC13E8A"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06891FCF" w14:textId="77777777" w:rsidR="00CC59E8" w:rsidRPr="007065F4" w:rsidRDefault="00CC59E8" w:rsidP="0036646A">
            <w:pPr>
              <w:pStyle w:val="TAL"/>
            </w:pPr>
          </w:p>
        </w:tc>
        <w:tc>
          <w:tcPr>
            <w:tcW w:w="1133" w:type="dxa"/>
            <w:shd w:val="clear" w:color="auto" w:fill="auto"/>
          </w:tcPr>
          <w:p w14:paraId="5595FC6C" w14:textId="77777777" w:rsidR="00CC59E8" w:rsidRPr="007065F4" w:rsidRDefault="00CC59E8" w:rsidP="0036646A">
            <w:pPr>
              <w:pStyle w:val="TAL"/>
              <w:rPr>
                <w:lang w:eastAsia="zh-CN"/>
              </w:rPr>
            </w:pPr>
          </w:p>
        </w:tc>
      </w:tr>
      <w:tr w:rsidR="00CC59E8" w:rsidRPr="007065F4" w14:paraId="52F1FDE3" w14:textId="77777777" w:rsidTr="0036646A">
        <w:tc>
          <w:tcPr>
            <w:tcW w:w="4535" w:type="dxa"/>
            <w:tcBorders>
              <w:bottom w:val="nil"/>
            </w:tcBorders>
            <w:shd w:val="clear" w:color="auto" w:fill="auto"/>
          </w:tcPr>
          <w:p w14:paraId="3939039D" w14:textId="77777777" w:rsidR="00CC59E8" w:rsidRPr="007065F4" w:rsidRDefault="00CC59E8" w:rsidP="0036646A">
            <w:pPr>
              <w:pStyle w:val="TAL"/>
            </w:pPr>
            <w:r w:rsidRPr="007065F4">
              <w:t xml:space="preserve">                  rs-sinr-Result-r15</w:t>
            </w:r>
          </w:p>
        </w:tc>
        <w:tc>
          <w:tcPr>
            <w:tcW w:w="2267" w:type="dxa"/>
            <w:shd w:val="clear" w:color="auto" w:fill="auto"/>
          </w:tcPr>
          <w:p w14:paraId="5B4C7015"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1E74AB80" w14:textId="77777777" w:rsidR="00CC59E8" w:rsidRPr="007065F4" w:rsidRDefault="00CC59E8" w:rsidP="0036646A">
            <w:pPr>
              <w:pStyle w:val="TAL"/>
            </w:pPr>
          </w:p>
        </w:tc>
        <w:tc>
          <w:tcPr>
            <w:tcW w:w="1133" w:type="dxa"/>
            <w:shd w:val="clear" w:color="auto" w:fill="auto"/>
          </w:tcPr>
          <w:p w14:paraId="7CE4071E"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456CAD45" w14:textId="77777777" w:rsidTr="0036646A">
        <w:tc>
          <w:tcPr>
            <w:tcW w:w="4535" w:type="dxa"/>
            <w:tcBorders>
              <w:top w:val="nil"/>
            </w:tcBorders>
            <w:shd w:val="clear" w:color="auto" w:fill="auto"/>
          </w:tcPr>
          <w:p w14:paraId="28A5CE33" w14:textId="77777777" w:rsidR="00CC59E8" w:rsidRPr="007065F4" w:rsidRDefault="00CC59E8" w:rsidP="0036646A">
            <w:pPr>
              <w:pStyle w:val="TAL"/>
            </w:pPr>
          </w:p>
        </w:tc>
        <w:tc>
          <w:tcPr>
            <w:tcW w:w="2267" w:type="dxa"/>
            <w:shd w:val="clear" w:color="auto" w:fill="auto"/>
          </w:tcPr>
          <w:p w14:paraId="7BE4411B" w14:textId="77777777" w:rsidR="00CC59E8" w:rsidRPr="007065F4" w:rsidRDefault="00CC59E8" w:rsidP="0036646A">
            <w:pPr>
              <w:pStyle w:val="TAL"/>
            </w:pPr>
            <w:r w:rsidRPr="007065F4">
              <w:t>Not present</w:t>
            </w:r>
          </w:p>
        </w:tc>
        <w:tc>
          <w:tcPr>
            <w:tcW w:w="1700" w:type="dxa"/>
            <w:shd w:val="clear" w:color="auto" w:fill="auto"/>
          </w:tcPr>
          <w:p w14:paraId="7EA2AD0E" w14:textId="77777777" w:rsidR="00CC59E8" w:rsidRPr="007065F4" w:rsidRDefault="00CC59E8" w:rsidP="0036646A">
            <w:pPr>
              <w:pStyle w:val="TAL"/>
            </w:pPr>
          </w:p>
        </w:tc>
        <w:tc>
          <w:tcPr>
            <w:tcW w:w="1133" w:type="dxa"/>
            <w:shd w:val="clear" w:color="auto" w:fill="auto"/>
          </w:tcPr>
          <w:p w14:paraId="41D5E2DA" w14:textId="77777777" w:rsidR="00CC59E8" w:rsidRPr="007065F4" w:rsidRDefault="00CC59E8" w:rsidP="0036646A">
            <w:pPr>
              <w:pStyle w:val="TAL"/>
              <w:rPr>
                <w:lang w:eastAsia="zh-CN"/>
              </w:rPr>
            </w:pPr>
          </w:p>
        </w:tc>
      </w:tr>
      <w:tr w:rsidR="00CC59E8" w:rsidRPr="007065F4" w14:paraId="72FFDE73" w14:textId="77777777" w:rsidTr="0036646A">
        <w:tc>
          <w:tcPr>
            <w:tcW w:w="4535" w:type="dxa"/>
            <w:shd w:val="clear" w:color="auto" w:fill="auto"/>
          </w:tcPr>
          <w:p w14:paraId="7540155E" w14:textId="77777777" w:rsidR="00CC59E8" w:rsidRPr="007065F4" w:rsidRDefault="00CC59E8" w:rsidP="0036646A">
            <w:pPr>
              <w:pStyle w:val="TAL"/>
            </w:pPr>
            <w:r w:rsidRPr="007065F4">
              <w:t xml:space="preserve">                }</w:t>
            </w:r>
          </w:p>
        </w:tc>
        <w:tc>
          <w:tcPr>
            <w:tcW w:w="2267" w:type="dxa"/>
            <w:shd w:val="clear" w:color="auto" w:fill="auto"/>
          </w:tcPr>
          <w:p w14:paraId="3680A72B" w14:textId="77777777" w:rsidR="00CC59E8" w:rsidRPr="007065F4" w:rsidRDefault="00CC59E8" w:rsidP="0036646A">
            <w:pPr>
              <w:pStyle w:val="TAL"/>
            </w:pPr>
          </w:p>
        </w:tc>
        <w:tc>
          <w:tcPr>
            <w:tcW w:w="1700" w:type="dxa"/>
            <w:shd w:val="clear" w:color="auto" w:fill="auto"/>
          </w:tcPr>
          <w:p w14:paraId="0099E561" w14:textId="77777777" w:rsidR="00CC59E8" w:rsidRPr="007065F4" w:rsidRDefault="00CC59E8" w:rsidP="0036646A">
            <w:pPr>
              <w:pStyle w:val="TAL"/>
            </w:pPr>
          </w:p>
        </w:tc>
        <w:tc>
          <w:tcPr>
            <w:tcW w:w="1133" w:type="dxa"/>
            <w:shd w:val="clear" w:color="auto" w:fill="auto"/>
          </w:tcPr>
          <w:p w14:paraId="2B017C07" w14:textId="77777777" w:rsidR="00CC59E8" w:rsidRPr="007065F4" w:rsidRDefault="00CC59E8" w:rsidP="0036646A">
            <w:pPr>
              <w:pStyle w:val="TAL"/>
            </w:pPr>
          </w:p>
        </w:tc>
      </w:tr>
      <w:tr w:rsidR="00CC59E8" w:rsidRPr="007065F4" w14:paraId="6BC117DC" w14:textId="77777777" w:rsidTr="0036646A">
        <w:tc>
          <w:tcPr>
            <w:tcW w:w="4535" w:type="dxa"/>
          </w:tcPr>
          <w:p w14:paraId="5D05D92D" w14:textId="77777777" w:rsidR="00CC59E8" w:rsidRPr="007065F4" w:rsidRDefault="00CC59E8" w:rsidP="0036646A">
            <w:pPr>
              <w:pStyle w:val="TAL"/>
            </w:pPr>
            <w:r w:rsidRPr="007065F4">
              <w:t xml:space="preserve">              }</w:t>
            </w:r>
          </w:p>
        </w:tc>
        <w:tc>
          <w:tcPr>
            <w:tcW w:w="2267" w:type="dxa"/>
          </w:tcPr>
          <w:p w14:paraId="44696B17" w14:textId="77777777" w:rsidR="00CC59E8" w:rsidRPr="007065F4" w:rsidRDefault="00CC59E8" w:rsidP="0036646A">
            <w:pPr>
              <w:pStyle w:val="TAL"/>
            </w:pPr>
          </w:p>
        </w:tc>
        <w:tc>
          <w:tcPr>
            <w:tcW w:w="1700" w:type="dxa"/>
          </w:tcPr>
          <w:p w14:paraId="1B3E1FBC" w14:textId="77777777" w:rsidR="00CC59E8" w:rsidRPr="007065F4" w:rsidRDefault="00CC59E8" w:rsidP="0036646A">
            <w:pPr>
              <w:pStyle w:val="TAL"/>
            </w:pPr>
          </w:p>
        </w:tc>
        <w:tc>
          <w:tcPr>
            <w:tcW w:w="1133" w:type="dxa"/>
          </w:tcPr>
          <w:p w14:paraId="395422A0" w14:textId="77777777" w:rsidR="00CC59E8" w:rsidRPr="007065F4" w:rsidRDefault="00CC59E8" w:rsidP="0036646A">
            <w:pPr>
              <w:pStyle w:val="TAL"/>
            </w:pPr>
          </w:p>
        </w:tc>
      </w:tr>
      <w:tr w:rsidR="00CC59E8" w:rsidRPr="007065F4" w14:paraId="074C1D7B" w14:textId="77777777" w:rsidTr="0036646A">
        <w:tc>
          <w:tcPr>
            <w:tcW w:w="4535" w:type="dxa"/>
          </w:tcPr>
          <w:p w14:paraId="69BD348D" w14:textId="77777777" w:rsidR="00CC59E8" w:rsidRPr="007065F4" w:rsidRDefault="00CC59E8" w:rsidP="0036646A">
            <w:pPr>
              <w:pStyle w:val="TAL"/>
            </w:pPr>
            <w:r w:rsidRPr="007065F4">
              <w:t xml:space="preserve">            }</w:t>
            </w:r>
          </w:p>
        </w:tc>
        <w:tc>
          <w:tcPr>
            <w:tcW w:w="2267" w:type="dxa"/>
          </w:tcPr>
          <w:p w14:paraId="1A95F924" w14:textId="77777777" w:rsidR="00CC59E8" w:rsidRPr="007065F4" w:rsidRDefault="00CC59E8" w:rsidP="0036646A">
            <w:pPr>
              <w:pStyle w:val="TAL"/>
            </w:pPr>
          </w:p>
        </w:tc>
        <w:tc>
          <w:tcPr>
            <w:tcW w:w="1700" w:type="dxa"/>
          </w:tcPr>
          <w:p w14:paraId="06838D7C" w14:textId="77777777" w:rsidR="00CC59E8" w:rsidRPr="007065F4" w:rsidRDefault="00CC59E8" w:rsidP="0036646A">
            <w:pPr>
              <w:pStyle w:val="TAL"/>
            </w:pPr>
          </w:p>
        </w:tc>
        <w:tc>
          <w:tcPr>
            <w:tcW w:w="1133" w:type="dxa"/>
          </w:tcPr>
          <w:p w14:paraId="7FD77262" w14:textId="77777777" w:rsidR="00CC59E8" w:rsidRPr="007065F4" w:rsidRDefault="00CC59E8" w:rsidP="0036646A">
            <w:pPr>
              <w:pStyle w:val="TAL"/>
            </w:pPr>
          </w:p>
        </w:tc>
      </w:tr>
      <w:tr w:rsidR="00CC59E8" w:rsidRPr="007065F4" w14:paraId="3559EF22" w14:textId="77777777" w:rsidTr="0036646A">
        <w:tc>
          <w:tcPr>
            <w:tcW w:w="4535" w:type="dxa"/>
          </w:tcPr>
          <w:p w14:paraId="0E139F2D" w14:textId="77777777" w:rsidR="00CC59E8" w:rsidRPr="007065F4" w:rsidRDefault="00CC59E8" w:rsidP="0036646A">
            <w:pPr>
              <w:pStyle w:val="TAL"/>
            </w:pPr>
            <w:r w:rsidRPr="007065F4">
              <w:t xml:space="preserve">          }</w:t>
            </w:r>
          </w:p>
        </w:tc>
        <w:tc>
          <w:tcPr>
            <w:tcW w:w="2267" w:type="dxa"/>
          </w:tcPr>
          <w:p w14:paraId="21CE2A43" w14:textId="77777777" w:rsidR="00CC59E8" w:rsidRPr="007065F4" w:rsidRDefault="00CC59E8" w:rsidP="0036646A">
            <w:pPr>
              <w:pStyle w:val="TAL"/>
            </w:pPr>
          </w:p>
        </w:tc>
        <w:tc>
          <w:tcPr>
            <w:tcW w:w="1700" w:type="dxa"/>
          </w:tcPr>
          <w:p w14:paraId="7D38068E" w14:textId="77777777" w:rsidR="00CC59E8" w:rsidRPr="007065F4" w:rsidRDefault="00CC59E8" w:rsidP="0036646A">
            <w:pPr>
              <w:pStyle w:val="TAL"/>
            </w:pPr>
          </w:p>
        </w:tc>
        <w:tc>
          <w:tcPr>
            <w:tcW w:w="1133" w:type="dxa"/>
          </w:tcPr>
          <w:p w14:paraId="69607AF5" w14:textId="77777777" w:rsidR="00CC59E8" w:rsidRPr="007065F4" w:rsidRDefault="00CC59E8" w:rsidP="0036646A">
            <w:pPr>
              <w:pStyle w:val="TAL"/>
            </w:pPr>
          </w:p>
        </w:tc>
      </w:tr>
      <w:tr w:rsidR="00CC59E8" w:rsidRPr="007065F4" w14:paraId="2C7C73A2" w14:textId="77777777" w:rsidTr="0036646A">
        <w:tc>
          <w:tcPr>
            <w:tcW w:w="4535" w:type="dxa"/>
          </w:tcPr>
          <w:p w14:paraId="5637B4EE" w14:textId="77777777" w:rsidR="00CC59E8" w:rsidRPr="007065F4" w:rsidRDefault="00CC59E8" w:rsidP="0036646A">
            <w:pPr>
              <w:pStyle w:val="TAL"/>
            </w:pPr>
            <w:r w:rsidRPr="007065F4">
              <w:t xml:space="preserve">        }</w:t>
            </w:r>
          </w:p>
        </w:tc>
        <w:tc>
          <w:tcPr>
            <w:tcW w:w="2267" w:type="dxa"/>
          </w:tcPr>
          <w:p w14:paraId="3224F68A" w14:textId="77777777" w:rsidR="00CC59E8" w:rsidRPr="007065F4" w:rsidRDefault="00CC59E8" w:rsidP="0036646A">
            <w:pPr>
              <w:pStyle w:val="TAL"/>
            </w:pPr>
          </w:p>
        </w:tc>
        <w:tc>
          <w:tcPr>
            <w:tcW w:w="1700" w:type="dxa"/>
          </w:tcPr>
          <w:p w14:paraId="4F12CB12" w14:textId="77777777" w:rsidR="00CC59E8" w:rsidRPr="007065F4" w:rsidRDefault="00CC59E8" w:rsidP="0036646A">
            <w:pPr>
              <w:pStyle w:val="TAL"/>
            </w:pPr>
          </w:p>
        </w:tc>
        <w:tc>
          <w:tcPr>
            <w:tcW w:w="1133" w:type="dxa"/>
          </w:tcPr>
          <w:p w14:paraId="1F05618F" w14:textId="77777777" w:rsidR="00CC59E8" w:rsidRPr="007065F4" w:rsidRDefault="00CC59E8" w:rsidP="0036646A">
            <w:pPr>
              <w:pStyle w:val="TAL"/>
            </w:pPr>
          </w:p>
        </w:tc>
      </w:tr>
      <w:tr w:rsidR="00CC59E8" w:rsidRPr="007065F4" w14:paraId="45F96296" w14:textId="77777777" w:rsidTr="0036646A">
        <w:tc>
          <w:tcPr>
            <w:tcW w:w="4535" w:type="dxa"/>
          </w:tcPr>
          <w:p w14:paraId="3D6CC8AC" w14:textId="77777777" w:rsidR="00CC59E8" w:rsidRPr="007065F4" w:rsidRDefault="00CC59E8" w:rsidP="0036646A">
            <w:pPr>
              <w:pStyle w:val="TAL"/>
            </w:pPr>
            <w:r w:rsidRPr="007065F4">
              <w:t xml:space="preserve">      }</w:t>
            </w:r>
          </w:p>
        </w:tc>
        <w:tc>
          <w:tcPr>
            <w:tcW w:w="2267" w:type="dxa"/>
          </w:tcPr>
          <w:p w14:paraId="115B3884" w14:textId="77777777" w:rsidR="00CC59E8" w:rsidRPr="007065F4" w:rsidRDefault="00CC59E8" w:rsidP="0036646A">
            <w:pPr>
              <w:pStyle w:val="TAL"/>
            </w:pPr>
          </w:p>
        </w:tc>
        <w:tc>
          <w:tcPr>
            <w:tcW w:w="1700" w:type="dxa"/>
          </w:tcPr>
          <w:p w14:paraId="7393E51C" w14:textId="77777777" w:rsidR="00CC59E8" w:rsidRPr="007065F4" w:rsidRDefault="00CC59E8" w:rsidP="0036646A">
            <w:pPr>
              <w:pStyle w:val="TAL"/>
            </w:pPr>
          </w:p>
        </w:tc>
        <w:tc>
          <w:tcPr>
            <w:tcW w:w="1133" w:type="dxa"/>
          </w:tcPr>
          <w:p w14:paraId="0BC9561E" w14:textId="77777777" w:rsidR="00CC59E8" w:rsidRPr="007065F4" w:rsidRDefault="00CC59E8" w:rsidP="0036646A">
            <w:pPr>
              <w:pStyle w:val="TAL"/>
            </w:pPr>
          </w:p>
        </w:tc>
      </w:tr>
      <w:tr w:rsidR="00CC59E8" w:rsidRPr="007065F4" w14:paraId="0B8F6719" w14:textId="77777777" w:rsidTr="0036646A">
        <w:tc>
          <w:tcPr>
            <w:tcW w:w="4535" w:type="dxa"/>
          </w:tcPr>
          <w:p w14:paraId="0B47FC59" w14:textId="77777777" w:rsidR="00CC59E8" w:rsidRPr="007065F4" w:rsidRDefault="00CC59E8" w:rsidP="0036646A">
            <w:pPr>
              <w:pStyle w:val="TAL"/>
            </w:pPr>
            <w:r w:rsidRPr="007065F4">
              <w:t xml:space="preserve">    }</w:t>
            </w:r>
          </w:p>
        </w:tc>
        <w:tc>
          <w:tcPr>
            <w:tcW w:w="2267" w:type="dxa"/>
          </w:tcPr>
          <w:p w14:paraId="63A88C5D" w14:textId="77777777" w:rsidR="00CC59E8" w:rsidRPr="007065F4" w:rsidRDefault="00CC59E8" w:rsidP="0036646A">
            <w:pPr>
              <w:pStyle w:val="TAL"/>
            </w:pPr>
          </w:p>
        </w:tc>
        <w:tc>
          <w:tcPr>
            <w:tcW w:w="1700" w:type="dxa"/>
          </w:tcPr>
          <w:p w14:paraId="541DC82A" w14:textId="77777777" w:rsidR="00CC59E8" w:rsidRPr="007065F4" w:rsidRDefault="00CC59E8" w:rsidP="0036646A">
            <w:pPr>
              <w:pStyle w:val="TAL"/>
            </w:pPr>
          </w:p>
        </w:tc>
        <w:tc>
          <w:tcPr>
            <w:tcW w:w="1133" w:type="dxa"/>
          </w:tcPr>
          <w:p w14:paraId="1594E12E" w14:textId="77777777" w:rsidR="00CC59E8" w:rsidRPr="007065F4" w:rsidRDefault="00CC59E8" w:rsidP="0036646A">
            <w:pPr>
              <w:pStyle w:val="TAL"/>
            </w:pPr>
          </w:p>
        </w:tc>
      </w:tr>
      <w:tr w:rsidR="00CC59E8" w:rsidRPr="007065F4" w14:paraId="01B58916" w14:textId="77777777" w:rsidTr="0036646A">
        <w:tc>
          <w:tcPr>
            <w:tcW w:w="4535" w:type="dxa"/>
          </w:tcPr>
          <w:p w14:paraId="1772E534" w14:textId="77777777" w:rsidR="00CC59E8" w:rsidRPr="007065F4" w:rsidRDefault="00CC59E8" w:rsidP="0036646A">
            <w:pPr>
              <w:pStyle w:val="TAL"/>
            </w:pPr>
            <w:r w:rsidRPr="007065F4">
              <w:t xml:space="preserve">  }</w:t>
            </w:r>
          </w:p>
        </w:tc>
        <w:tc>
          <w:tcPr>
            <w:tcW w:w="2267" w:type="dxa"/>
          </w:tcPr>
          <w:p w14:paraId="2DCFBB6E" w14:textId="77777777" w:rsidR="00CC59E8" w:rsidRPr="007065F4" w:rsidRDefault="00CC59E8" w:rsidP="0036646A">
            <w:pPr>
              <w:pStyle w:val="TAL"/>
            </w:pPr>
          </w:p>
        </w:tc>
        <w:tc>
          <w:tcPr>
            <w:tcW w:w="1700" w:type="dxa"/>
          </w:tcPr>
          <w:p w14:paraId="15564600" w14:textId="77777777" w:rsidR="00CC59E8" w:rsidRPr="007065F4" w:rsidRDefault="00CC59E8" w:rsidP="0036646A">
            <w:pPr>
              <w:pStyle w:val="TAL"/>
            </w:pPr>
          </w:p>
        </w:tc>
        <w:tc>
          <w:tcPr>
            <w:tcW w:w="1133" w:type="dxa"/>
          </w:tcPr>
          <w:p w14:paraId="29C83C14" w14:textId="77777777" w:rsidR="00CC59E8" w:rsidRPr="007065F4" w:rsidRDefault="00CC59E8" w:rsidP="0036646A">
            <w:pPr>
              <w:pStyle w:val="TAL"/>
            </w:pPr>
          </w:p>
        </w:tc>
      </w:tr>
      <w:tr w:rsidR="00CC59E8" w:rsidRPr="007065F4" w14:paraId="642AE06C" w14:textId="77777777" w:rsidTr="0036646A">
        <w:tc>
          <w:tcPr>
            <w:tcW w:w="4535" w:type="dxa"/>
          </w:tcPr>
          <w:p w14:paraId="2C58BEDA" w14:textId="77777777" w:rsidR="00CC59E8" w:rsidRPr="007065F4" w:rsidRDefault="00CC59E8" w:rsidP="0036646A">
            <w:pPr>
              <w:pStyle w:val="TAL"/>
            </w:pPr>
            <w:r w:rsidRPr="007065F4">
              <w:t>}</w:t>
            </w:r>
          </w:p>
        </w:tc>
        <w:tc>
          <w:tcPr>
            <w:tcW w:w="2267" w:type="dxa"/>
          </w:tcPr>
          <w:p w14:paraId="639E6AF7" w14:textId="77777777" w:rsidR="00CC59E8" w:rsidRPr="007065F4" w:rsidRDefault="00CC59E8" w:rsidP="0036646A">
            <w:pPr>
              <w:pStyle w:val="TAL"/>
            </w:pPr>
          </w:p>
        </w:tc>
        <w:tc>
          <w:tcPr>
            <w:tcW w:w="1700" w:type="dxa"/>
          </w:tcPr>
          <w:p w14:paraId="4F7A784C" w14:textId="77777777" w:rsidR="00CC59E8" w:rsidRPr="007065F4" w:rsidRDefault="00CC59E8" w:rsidP="0036646A">
            <w:pPr>
              <w:pStyle w:val="TAL"/>
            </w:pPr>
          </w:p>
        </w:tc>
        <w:tc>
          <w:tcPr>
            <w:tcW w:w="1133" w:type="dxa"/>
          </w:tcPr>
          <w:p w14:paraId="2865CB09" w14:textId="77777777" w:rsidR="00CC59E8" w:rsidRPr="007065F4" w:rsidRDefault="00CC59E8" w:rsidP="0036646A">
            <w:pPr>
              <w:pStyle w:val="TAL"/>
            </w:pPr>
          </w:p>
        </w:tc>
      </w:tr>
    </w:tbl>
    <w:p w14:paraId="5BF08C5D" w14:textId="77777777" w:rsidR="00CC59E8" w:rsidRPr="007065F4" w:rsidRDefault="00CC59E8" w:rsidP="00CC59E8"/>
    <w:p w14:paraId="3645B2AA" w14:textId="77777777" w:rsidR="00CC59E8" w:rsidRPr="007065F4" w:rsidRDefault="00CC59E8" w:rsidP="00CC59E8">
      <w:pPr>
        <w:pStyle w:val="TH"/>
      </w:pPr>
      <w:r w:rsidRPr="007065F4">
        <w:lastRenderedPageBreak/>
        <w:t xml:space="preserve">Table 8.2.3.3.1.3.3-7: </w:t>
      </w:r>
      <w:proofErr w:type="spellStart"/>
      <w:r w:rsidRPr="007065F4">
        <w:rPr>
          <w:i/>
        </w:rPr>
        <w:t>MeasurementReport</w:t>
      </w:r>
      <w:proofErr w:type="spellEnd"/>
      <w:r w:rsidRPr="007065F4">
        <w:rPr>
          <w:i/>
        </w:rPr>
        <w:t xml:space="preserve"> </w:t>
      </w:r>
      <w:r w:rsidRPr="007065F4">
        <w:t>(step 8,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406B07A" w14:textId="77777777" w:rsidTr="0036646A">
        <w:trPr>
          <w:cantSplit/>
        </w:trPr>
        <w:tc>
          <w:tcPr>
            <w:tcW w:w="9635" w:type="dxa"/>
            <w:gridSpan w:val="4"/>
          </w:tcPr>
          <w:p w14:paraId="2AE3E64C" w14:textId="77777777" w:rsidR="00CC59E8" w:rsidRPr="007065F4" w:rsidRDefault="00CC59E8" w:rsidP="0036646A">
            <w:pPr>
              <w:pStyle w:val="TAL"/>
            </w:pPr>
            <w:r>
              <w:t>Derivation Path: TS 36.</w:t>
            </w:r>
            <w:r w:rsidRPr="007065F4">
              <w:t>508 [7], Table 4.6.1-5</w:t>
            </w:r>
          </w:p>
        </w:tc>
      </w:tr>
      <w:tr w:rsidR="00CC59E8" w:rsidRPr="007065F4" w14:paraId="406AAC27" w14:textId="77777777" w:rsidTr="0036646A">
        <w:tc>
          <w:tcPr>
            <w:tcW w:w="4535" w:type="dxa"/>
          </w:tcPr>
          <w:p w14:paraId="0FACFB03" w14:textId="77777777" w:rsidR="00CC59E8" w:rsidRPr="007065F4" w:rsidRDefault="00CC59E8" w:rsidP="0036646A">
            <w:pPr>
              <w:pStyle w:val="TAH"/>
            </w:pPr>
            <w:r w:rsidRPr="007065F4">
              <w:t>Information Element</w:t>
            </w:r>
          </w:p>
        </w:tc>
        <w:tc>
          <w:tcPr>
            <w:tcW w:w="2267" w:type="dxa"/>
          </w:tcPr>
          <w:p w14:paraId="7A264886" w14:textId="77777777" w:rsidR="00CC59E8" w:rsidRPr="007065F4" w:rsidRDefault="00CC59E8" w:rsidP="0036646A">
            <w:pPr>
              <w:pStyle w:val="TAH"/>
            </w:pPr>
            <w:r w:rsidRPr="007065F4">
              <w:t>Value/remark</w:t>
            </w:r>
          </w:p>
        </w:tc>
        <w:tc>
          <w:tcPr>
            <w:tcW w:w="1700" w:type="dxa"/>
          </w:tcPr>
          <w:p w14:paraId="29B943DA" w14:textId="77777777" w:rsidR="00CC59E8" w:rsidRPr="007065F4" w:rsidRDefault="00CC59E8" w:rsidP="0036646A">
            <w:pPr>
              <w:pStyle w:val="TAH"/>
            </w:pPr>
            <w:r w:rsidRPr="007065F4">
              <w:t>Comment</w:t>
            </w:r>
          </w:p>
        </w:tc>
        <w:tc>
          <w:tcPr>
            <w:tcW w:w="1133" w:type="dxa"/>
          </w:tcPr>
          <w:p w14:paraId="436CCFBF" w14:textId="77777777" w:rsidR="00CC59E8" w:rsidRPr="007065F4" w:rsidRDefault="00CC59E8" w:rsidP="0036646A">
            <w:pPr>
              <w:pStyle w:val="TAH"/>
            </w:pPr>
            <w:r w:rsidRPr="007065F4">
              <w:t>Condition</w:t>
            </w:r>
          </w:p>
        </w:tc>
      </w:tr>
      <w:tr w:rsidR="00CC59E8" w:rsidRPr="007065F4" w14:paraId="579DBBCB" w14:textId="77777777" w:rsidTr="0036646A">
        <w:tc>
          <w:tcPr>
            <w:tcW w:w="4535" w:type="dxa"/>
          </w:tcPr>
          <w:p w14:paraId="575B1EDF"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5DBC2E85" w14:textId="77777777" w:rsidR="00CC59E8" w:rsidRPr="007065F4" w:rsidRDefault="00CC59E8" w:rsidP="0036646A">
            <w:pPr>
              <w:pStyle w:val="TAL"/>
            </w:pPr>
          </w:p>
        </w:tc>
        <w:tc>
          <w:tcPr>
            <w:tcW w:w="1700" w:type="dxa"/>
          </w:tcPr>
          <w:p w14:paraId="17519888" w14:textId="77777777" w:rsidR="00CC59E8" w:rsidRPr="007065F4" w:rsidRDefault="00CC59E8" w:rsidP="0036646A">
            <w:pPr>
              <w:pStyle w:val="TAL"/>
            </w:pPr>
          </w:p>
        </w:tc>
        <w:tc>
          <w:tcPr>
            <w:tcW w:w="1133" w:type="dxa"/>
          </w:tcPr>
          <w:p w14:paraId="305568AF" w14:textId="77777777" w:rsidR="00CC59E8" w:rsidRPr="007065F4" w:rsidRDefault="00CC59E8" w:rsidP="0036646A">
            <w:pPr>
              <w:pStyle w:val="TAL"/>
            </w:pPr>
          </w:p>
        </w:tc>
      </w:tr>
      <w:tr w:rsidR="00CC59E8" w:rsidRPr="007065F4" w14:paraId="1B1BA39F" w14:textId="77777777" w:rsidTr="0036646A">
        <w:tc>
          <w:tcPr>
            <w:tcW w:w="4535" w:type="dxa"/>
          </w:tcPr>
          <w:p w14:paraId="593A39C1"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29C6873E" w14:textId="77777777" w:rsidR="00CC59E8" w:rsidRPr="007065F4" w:rsidRDefault="00CC59E8" w:rsidP="0036646A">
            <w:pPr>
              <w:pStyle w:val="TAL"/>
            </w:pPr>
          </w:p>
        </w:tc>
        <w:tc>
          <w:tcPr>
            <w:tcW w:w="1700" w:type="dxa"/>
          </w:tcPr>
          <w:p w14:paraId="403F1F1A" w14:textId="77777777" w:rsidR="00CC59E8" w:rsidRPr="007065F4" w:rsidRDefault="00CC59E8" w:rsidP="0036646A">
            <w:pPr>
              <w:pStyle w:val="TAL"/>
            </w:pPr>
          </w:p>
        </w:tc>
        <w:tc>
          <w:tcPr>
            <w:tcW w:w="1133" w:type="dxa"/>
          </w:tcPr>
          <w:p w14:paraId="50991085" w14:textId="77777777" w:rsidR="00CC59E8" w:rsidRPr="007065F4" w:rsidRDefault="00CC59E8" w:rsidP="0036646A">
            <w:pPr>
              <w:pStyle w:val="TAL"/>
            </w:pPr>
          </w:p>
        </w:tc>
      </w:tr>
      <w:tr w:rsidR="00CC59E8" w:rsidRPr="007065F4" w14:paraId="11F32EB9" w14:textId="77777777" w:rsidTr="0036646A">
        <w:tc>
          <w:tcPr>
            <w:tcW w:w="4535" w:type="dxa"/>
          </w:tcPr>
          <w:p w14:paraId="0E60D46B" w14:textId="77777777" w:rsidR="00CC59E8" w:rsidRPr="007065F4" w:rsidRDefault="00CC59E8" w:rsidP="0036646A">
            <w:pPr>
              <w:pStyle w:val="TAL"/>
            </w:pPr>
            <w:r w:rsidRPr="007065F4">
              <w:t xml:space="preserve">    c1 CHOICE {</w:t>
            </w:r>
          </w:p>
        </w:tc>
        <w:tc>
          <w:tcPr>
            <w:tcW w:w="2267" w:type="dxa"/>
          </w:tcPr>
          <w:p w14:paraId="33C1D58D" w14:textId="77777777" w:rsidR="00CC59E8" w:rsidRPr="007065F4" w:rsidRDefault="00CC59E8" w:rsidP="0036646A">
            <w:pPr>
              <w:pStyle w:val="TAL"/>
            </w:pPr>
          </w:p>
        </w:tc>
        <w:tc>
          <w:tcPr>
            <w:tcW w:w="1700" w:type="dxa"/>
          </w:tcPr>
          <w:p w14:paraId="2E2A6368" w14:textId="77777777" w:rsidR="00CC59E8" w:rsidRPr="007065F4" w:rsidRDefault="00CC59E8" w:rsidP="0036646A">
            <w:pPr>
              <w:pStyle w:val="TAL"/>
            </w:pPr>
          </w:p>
        </w:tc>
        <w:tc>
          <w:tcPr>
            <w:tcW w:w="1133" w:type="dxa"/>
          </w:tcPr>
          <w:p w14:paraId="2B3456D0" w14:textId="77777777" w:rsidR="00CC59E8" w:rsidRPr="007065F4" w:rsidRDefault="00CC59E8" w:rsidP="0036646A">
            <w:pPr>
              <w:pStyle w:val="TAL"/>
            </w:pPr>
          </w:p>
        </w:tc>
      </w:tr>
      <w:tr w:rsidR="00CC59E8" w:rsidRPr="007065F4" w14:paraId="09D2DD30" w14:textId="77777777" w:rsidTr="0036646A">
        <w:tc>
          <w:tcPr>
            <w:tcW w:w="4535" w:type="dxa"/>
          </w:tcPr>
          <w:p w14:paraId="39543BC9" w14:textId="77777777" w:rsidR="00CC59E8" w:rsidRPr="007065F4" w:rsidRDefault="00CC59E8" w:rsidP="0036646A">
            <w:pPr>
              <w:pStyle w:val="TAL"/>
            </w:pPr>
            <w:r w:rsidRPr="007065F4">
              <w:t xml:space="preserve">      measurementReport-r8 SEQUENCE {</w:t>
            </w:r>
          </w:p>
        </w:tc>
        <w:tc>
          <w:tcPr>
            <w:tcW w:w="2267" w:type="dxa"/>
          </w:tcPr>
          <w:p w14:paraId="6F8659EB" w14:textId="77777777" w:rsidR="00CC59E8" w:rsidRPr="007065F4" w:rsidRDefault="00CC59E8" w:rsidP="0036646A">
            <w:pPr>
              <w:pStyle w:val="TAL"/>
            </w:pPr>
          </w:p>
        </w:tc>
        <w:tc>
          <w:tcPr>
            <w:tcW w:w="1700" w:type="dxa"/>
          </w:tcPr>
          <w:p w14:paraId="10348CA7" w14:textId="77777777" w:rsidR="00CC59E8" w:rsidRPr="007065F4" w:rsidRDefault="00CC59E8" w:rsidP="0036646A">
            <w:pPr>
              <w:pStyle w:val="TAL"/>
            </w:pPr>
          </w:p>
        </w:tc>
        <w:tc>
          <w:tcPr>
            <w:tcW w:w="1133" w:type="dxa"/>
          </w:tcPr>
          <w:p w14:paraId="4B0494F2" w14:textId="77777777" w:rsidR="00CC59E8" w:rsidRPr="007065F4" w:rsidRDefault="00CC59E8" w:rsidP="0036646A">
            <w:pPr>
              <w:pStyle w:val="TAL"/>
            </w:pPr>
          </w:p>
        </w:tc>
      </w:tr>
      <w:tr w:rsidR="00CC59E8" w:rsidRPr="007065F4" w14:paraId="0530BF64" w14:textId="77777777" w:rsidTr="0036646A">
        <w:tc>
          <w:tcPr>
            <w:tcW w:w="4535" w:type="dxa"/>
          </w:tcPr>
          <w:p w14:paraId="797C22AC"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A4B0F15" w14:textId="77777777" w:rsidR="00CC59E8" w:rsidRPr="007065F4" w:rsidRDefault="00CC59E8" w:rsidP="0036646A">
            <w:pPr>
              <w:pStyle w:val="TAL"/>
            </w:pPr>
          </w:p>
        </w:tc>
        <w:tc>
          <w:tcPr>
            <w:tcW w:w="1700" w:type="dxa"/>
          </w:tcPr>
          <w:p w14:paraId="1C8E5001" w14:textId="77777777" w:rsidR="00CC59E8" w:rsidRPr="007065F4" w:rsidRDefault="00CC59E8" w:rsidP="0036646A">
            <w:pPr>
              <w:pStyle w:val="TAL"/>
            </w:pPr>
          </w:p>
        </w:tc>
        <w:tc>
          <w:tcPr>
            <w:tcW w:w="1133" w:type="dxa"/>
          </w:tcPr>
          <w:p w14:paraId="1A9FF2C2" w14:textId="77777777" w:rsidR="00CC59E8" w:rsidRPr="007065F4" w:rsidRDefault="00CC59E8" w:rsidP="0036646A">
            <w:pPr>
              <w:pStyle w:val="TAL"/>
            </w:pPr>
          </w:p>
        </w:tc>
      </w:tr>
      <w:tr w:rsidR="00CC59E8" w:rsidRPr="007065F4" w14:paraId="3AC7E09F" w14:textId="77777777" w:rsidTr="0036646A">
        <w:tc>
          <w:tcPr>
            <w:tcW w:w="4535" w:type="dxa"/>
          </w:tcPr>
          <w:p w14:paraId="3A2B1AAC"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22AB0CEE" w14:textId="77777777" w:rsidR="00CC59E8" w:rsidRPr="007065F4" w:rsidRDefault="00CC59E8" w:rsidP="0036646A">
            <w:pPr>
              <w:pStyle w:val="TAL"/>
            </w:pPr>
            <w:r w:rsidRPr="007065F4">
              <w:t>1</w:t>
            </w:r>
          </w:p>
        </w:tc>
        <w:tc>
          <w:tcPr>
            <w:tcW w:w="1700" w:type="dxa"/>
          </w:tcPr>
          <w:p w14:paraId="171BD523" w14:textId="77777777" w:rsidR="00CC59E8" w:rsidRPr="007065F4" w:rsidRDefault="00CC59E8" w:rsidP="0036646A">
            <w:pPr>
              <w:pStyle w:val="TAL"/>
            </w:pPr>
          </w:p>
        </w:tc>
        <w:tc>
          <w:tcPr>
            <w:tcW w:w="1133" w:type="dxa"/>
          </w:tcPr>
          <w:p w14:paraId="21CC6EEB" w14:textId="77777777" w:rsidR="00CC59E8" w:rsidRPr="007065F4" w:rsidRDefault="00CC59E8" w:rsidP="0036646A">
            <w:pPr>
              <w:pStyle w:val="TAL"/>
            </w:pPr>
          </w:p>
        </w:tc>
      </w:tr>
      <w:tr w:rsidR="00CC59E8" w:rsidRPr="007065F4" w14:paraId="24D1B12F" w14:textId="77777777" w:rsidTr="0036646A">
        <w:tc>
          <w:tcPr>
            <w:tcW w:w="4535" w:type="dxa"/>
          </w:tcPr>
          <w:p w14:paraId="210116E5"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1D80E95" w14:textId="77777777" w:rsidR="00CC59E8" w:rsidRPr="007065F4" w:rsidRDefault="00CC59E8" w:rsidP="0036646A">
            <w:pPr>
              <w:pStyle w:val="TAL"/>
            </w:pPr>
          </w:p>
        </w:tc>
        <w:tc>
          <w:tcPr>
            <w:tcW w:w="1700" w:type="dxa"/>
          </w:tcPr>
          <w:p w14:paraId="18B4373C" w14:textId="77777777" w:rsidR="00CC59E8" w:rsidRPr="007065F4" w:rsidRDefault="00CC59E8" w:rsidP="0036646A">
            <w:pPr>
              <w:pStyle w:val="TAL"/>
            </w:pPr>
          </w:p>
        </w:tc>
        <w:tc>
          <w:tcPr>
            <w:tcW w:w="1133" w:type="dxa"/>
          </w:tcPr>
          <w:p w14:paraId="54B7A8C0" w14:textId="77777777" w:rsidR="00CC59E8" w:rsidRPr="007065F4" w:rsidRDefault="00CC59E8" w:rsidP="0036646A">
            <w:pPr>
              <w:pStyle w:val="TAL"/>
            </w:pPr>
          </w:p>
        </w:tc>
      </w:tr>
      <w:tr w:rsidR="00CC59E8" w:rsidRPr="007065F4" w14:paraId="5D4A73D2" w14:textId="77777777" w:rsidTr="0036646A">
        <w:tc>
          <w:tcPr>
            <w:tcW w:w="4535" w:type="dxa"/>
          </w:tcPr>
          <w:p w14:paraId="1B870CFA"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27098F70"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34D09381" w14:textId="77777777" w:rsidR="00CC59E8" w:rsidRPr="007065F4" w:rsidRDefault="00CC59E8" w:rsidP="0036646A">
            <w:pPr>
              <w:pStyle w:val="TAL"/>
            </w:pPr>
          </w:p>
        </w:tc>
        <w:tc>
          <w:tcPr>
            <w:tcW w:w="1133" w:type="dxa"/>
          </w:tcPr>
          <w:p w14:paraId="40B79135" w14:textId="77777777" w:rsidR="00CC59E8" w:rsidRPr="007065F4" w:rsidRDefault="00CC59E8" w:rsidP="0036646A">
            <w:pPr>
              <w:pStyle w:val="TAL"/>
            </w:pPr>
          </w:p>
        </w:tc>
      </w:tr>
      <w:tr w:rsidR="00CC59E8" w:rsidRPr="007065F4" w14:paraId="0509DD8F" w14:textId="77777777" w:rsidTr="0036646A">
        <w:tc>
          <w:tcPr>
            <w:tcW w:w="4535" w:type="dxa"/>
          </w:tcPr>
          <w:p w14:paraId="0C4A29C4"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1430FBF4"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363E7883" w14:textId="77777777" w:rsidR="00CC59E8" w:rsidRPr="007065F4" w:rsidRDefault="00CC59E8" w:rsidP="0036646A">
            <w:pPr>
              <w:pStyle w:val="TAL"/>
            </w:pPr>
          </w:p>
        </w:tc>
        <w:tc>
          <w:tcPr>
            <w:tcW w:w="1133" w:type="dxa"/>
          </w:tcPr>
          <w:p w14:paraId="15A20E43" w14:textId="77777777" w:rsidR="00CC59E8" w:rsidRPr="007065F4" w:rsidRDefault="00CC59E8" w:rsidP="0036646A">
            <w:pPr>
              <w:pStyle w:val="TAL"/>
            </w:pPr>
          </w:p>
        </w:tc>
      </w:tr>
      <w:tr w:rsidR="00CC59E8" w:rsidRPr="007065F4" w14:paraId="0BFE8355" w14:textId="77777777" w:rsidTr="0036646A">
        <w:tc>
          <w:tcPr>
            <w:tcW w:w="4535" w:type="dxa"/>
          </w:tcPr>
          <w:p w14:paraId="668579C9" w14:textId="77777777" w:rsidR="00CC59E8" w:rsidRPr="007065F4" w:rsidRDefault="00CC59E8" w:rsidP="0036646A">
            <w:pPr>
              <w:pStyle w:val="TAL"/>
            </w:pPr>
            <w:r w:rsidRPr="007065F4">
              <w:t xml:space="preserve">          }</w:t>
            </w:r>
          </w:p>
        </w:tc>
        <w:tc>
          <w:tcPr>
            <w:tcW w:w="2267" w:type="dxa"/>
          </w:tcPr>
          <w:p w14:paraId="299DEEC2" w14:textId="77777777" w:rsidR="00CC59E8" w:rsidRPr="007065F4" w:rsidRDefault="00CC59E8" w:rsidP="0036646A">
            <w:pPr>
              <w:pStyle w:val="TAL"/>
            </w:pPr>
          </w:p>
        </w:tc>
        <w:tc>
          <w:tcPr>
            <w:tcW w:w="1700" w:type="dxa"/>
          </w:tcPr>
          <w:p w14:paraId="2ADD610B" w14:textId="77777777" w:rsidR="00CC59E8" w:rsidRPr="007065F4" w:rsidRDefault="00CC59E8" w:rsidP="0036646A">
            <w:pPr>
              <w:pStyle w:val="TAL"/>
            </w:pPr>
          </w:p>
        </w:tc>
        <w:tc>
          <w:tcPr>
            <w:tcW w:w="1133" w:type="dxa"/>
          </w:tcPr>
          <w:p w14:paraId="09E0B14D" w14:textId="77777777" w:rsidR="00CC59E8" w:rsidRPr="007065F4" w:rsidRDefault="00CC59E8" w:rsidP="0036646A">
            <w:pPr>
              <w:pStyle w:val="TAL"/>
            </w:pPr>
          </w:p>
        </w:tc>
      </w:tr>
      <w:tr w:rsidR="00CC59E8" w:rsidRPr="007065F4" w14:paraId="54E5C15B" w14:textId="77777777" w:rsidTr="0036646A">
        <w:tc>
          <w:tcPr>
            <w:tcW w:w="4535" w:type="dxa"/>
          </w:tcPr>
          <w:p w14:paraId="3E011BBC"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4B91DC8E" w14:textId="77777777" w:rsidR="00CC59E8" w:rsidRPr="007065F4" w:rsidRDefault="00CC59E8" w:rsidP="0036646A">
            <w:pPr>
              <w:pStyle w:val="TAL"/>
            </w:pPr>
          </w:p>
        </w:tc>
        <w:tc>
          <w:tcPr>
            <w:tcW w:w="1700" w:type="dxa"/>
          </w:tcPr>
          <w:p w14:paraId="35C70496" w14:textId="77777777" w:rsidR="00CC59E8" w:rsidRPr="007065F4" w:rsidRDefault="00CC59E8" w:rsidP="0036646A">
            <w:pPr>
              <w:pStyle w:val="TAL"/>
            </w:pPr>
          </w:p>
        </w:tc>
        <w:tc>
          <w:tcPr>
            <w:tcW w:w="1133" w:type="dxa"/>
          </w:tcPr>
          <w:p w14:paraId="2F07AF88" w14:textId="77777777" w:rsidR="00CC59E8" w:rsidRPr="007065F4" w:rsidRDefault="00CC59E8" w:rsidP="0036646A">
            <w:pPr>
              <w:pStyle w:val="TAL"/>
            </w:pPr>
          </w:p>
        </w:tc>
      </w:tr>
      <w:tr w:rsidR="00CC59E8" w:rsidRPr="007065F4" w14:paraId="42AF356C" w14:textId="77777777" w:rsidTr="0036646A">
        <w:tc>
          <w:tcPr>
            <w:tcW w:w="4535" w:type="dxa"/>
          </w:tcPr>
          <w:p w14:paraId="0D37AECE"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2C39DA25" w14:textId="77777777" w:rsidR="00CC59E8" w:rsidRPr="007065F4" w:rsidRDefault="00CC59E8" w:rsidP="0036646A">
            <w:pPr>
              <w:pStyle w:val="TAL"/>
            </w:pPr>
            <w:r w:rsidRPr="007065F4">
              <w:t>1 entry</w:t>
            </w:r>
          </w:p>
        </w:tc>
        <w:tc>
          <w:tcPr>
            <w:tcW w:w="1700" w:type="dxa"/>
          </w:tcPr>
          <w:p w14:paraId="427297F4" w14:textId="77777777" w:rsidR="00CC59E8" w:rsidRPr="007065F4" w:rsidRDefault="00CC59E8" w:rsidP="0036646A">
            <w:pPr>
              <w:pStyle w:val="TAL"/>
            </w:pPr>
          </w:p>
        </w:tc>
        <w:tc>
          <w:tcPr>
            <w:tcW w:w="1133" w:type="dxa"/>
          </w:tcPr>
          <w:p w14:paraId="413C55AA" w14:textId="77777777" w:rsidR="00CC59E8" w:rsidRPr="007065F4" w:rsidRDefault="00CC59E8" w:rsidP="0036646A">
            <w:pPr>
              <w:pStyle w:val="TAL"/>
            </w:pPr>
          </w:p>
        </w:tc>
      </w:tr>
      <w:tr w:rsidR="00CC59E8" w:rsidRPr="007065F4" w14:paraId="7992E29E" w14:textId="77777777" w:rsidTr="0036646A">
        <w:tc>
          <w:tcPr>
            <w:tcW w:w="4535" w:type="dxa"/>
          </w:tcPr>
          <w:p w14:paraId="56A141D5" w14:textId="77777777" w:rsidR="00CC59E8" w:rsidRPr="007065F4" w:rsidRDefault="00CC59E8" w:rsidP="0036646A">
            <w:pPr>
              <w:pStyle w:val="TAL"/>
            </w:pPr>
            <w:r w:rsidRPr="007065F4">
              <w:t xml:space="preserve">              MeasResultCellNR-r15[1] SEQUENCE {</w:t>
            </w:r>
          </w:p>
        </w:tc>
        <w:tc>
          <w:tcPr>
            <w:tcW w:w="2267" w:type="dxa"/>
          </w:tcPr>
          <w:p w14:paraId="03675ACE" w14:textId="77777777" w:rsidR="00CC59E8" w:rsidRPr="007065F4" w:rsidRDefault="00CC59E8" w:rsidP="0036646A">
            <w:pPr>
              <w:pStyle w:val="TAL"/>
            </w:pPr>
          </w:p>
        </w:tc>
        <w:tc>
          <w:tcPr>
            <w:tcW w:w="1700" w:type="dxa"/>
          </w:tcPr>
          <w:p w14:paraId="2F133CD2" w14:textId="77777777" w:rsidR="00CC59E8" w:rsidRPr="007065F4" w:rsidRDefault="00CC59E8" w:rsidP="0036646A">
            <w:pPr>
              <w:pStyle w:val="TAL"/>
            </w:pPr>
            <w:r w:rsidRPr="007065F4">
              <w:t>entry 1</w:t>
            </w:r>
          </w:p>
        </w:tc>
        <w:tc>
          <w:tcPr>
            <w:tcW w:w="1133" w:type="dxa"/>
          </w:tcPr>
          <w:p w14:paraId="10110FAC" w14:textId="77777777" w:rsidR="00CC59E8" w:rsidRPr="007065F4" w:rsidRDefault="00CC59E8" w:rsidP="0036646A">
            <w:pPr>
              <w:pStyle w:val="TAL"/>
            </w:pPr>
          </w:p>
        </w:tc>
      </w:tr>
      <w:tr w:rsidR="00CC59E8" w:rsidRPr="007065F4" w14:paraId="4E79EBA8" w14:textId="77777777" w:rsidTr="0036646A">
        <w:tc>
          <w:tcPr>
            <w:tcW w:w="4535" w:type="dxa"/>
          </w:tcPr>
          <w:p w14:paraId="130CBCE4" w14:textId="77777777" w:rsidR="00CC59E8" w:rsidRPr="007065F4" w:rsidRDefault="00CC59E8" w:rsidP="0036646A">
            <w:pPr>
              <w:pStyle w:val="TAL"/>
            </w:pPr>
            <w:r w:rsidRPr="007065F4">
              <w:t xml:space="preserve">                pci-r15</w:t>
            </w:r>
          </w:p>
        </w:tc>
        <w:tc>
          <w:tcPr>
            <w:tcW w:w="2267" w:type="dxa"/>
          </w:tcPr>
          <w:p w14:paraId="6AB7231C" w14:textId="77777777" w:rsidR="00CC59E8" w:rsidRPr="007065F4" w:rsidRDefault="00CC59E8" w:rsidP="0036646A">
            <w:pPr>
              <w:pStyle w:val="TAL"/>
            </w:pPr>
            <w:proofErr w:type="spellStart"/>
            <w:r w:rsidRPr="007065F4">
              <w:t>PhysicalCellIdentity</w:t>
            </w:r>
            <w:proofErr w:type="spellEnd"/>
            <w:r w:rsidRPr="007065F4">
              <w:t xml:space="preserve"> of NR Cell 2</w:t>
            </w:r>
          </w:p>
        </w:tc>
        <w:tc>
          <w:tcPr>
            <w:tcW w:w="1700" w:type="dxa"/>
          </w:tcPr>
          <w:p w14:paraId="0ECAD06D" w14:textId="77777777" w:rsidR="00CC59E8" w:rsidRPr="007065F4" w:rsidRDefault="00CC59E8" w:rsidP="0036646A">
            <w:pPr>
              <w:pStyle w:val="TAL"/>
            </w:pPr>
          </w:p>
        </w:tc>
        <w:tc>
          <w:tcPr>
            <w:tcW w:w="1133" w:type="dxa"/>
          </w:tcPr>
          <w:p w14:paraId="15AAA49E" w14:textId="77777777" w:rsidR="00CC59E8" w:rsidRPr="007065F4" w:rsidRDefault="00CC59E8" w:rsidP="0036646A">
            <w:pPr>
              <w:pStyle w:val="TAL"/>
            </w:pPr>
          </w:p>
        </w:tc>
      </w:tr>
      <w:tr w:rsidR="00CC59E8" w:rsidRPr="007065F4" w14:paraId="1B3602E4" w14:textId="77777777" w:rsidTr="0036646A">
        <w:tc>
          <w:tcPr>
            <w:tcW w:w="4535" w:type="dxa"/>
            <w:shd w:val="clear" w:color="auto" w:fill="auto"/>
          </w:tcPr>
          <w:p w14:paraId="365276F4" w14:textId="77777777" w:rsidR="00CC59E8" w:rsidRPr="007065F4" w:rsidRDefault="00CC59E8" w:rsidP="0036646A">
            <w:pPr>
              <w:pStyle w:val="TAL"/>
            </w:pPr>
            <w:r w:rsidRPr="007065F4">
              <w:t xml:space="preserve">                measResultCell-r15 SEQUENCE {</w:t>
            </w:r>
          </w:p>
        </w:tc>
        <w:tc>
          <w:tcPr>
            <w:tcW w:w="2267" w:type="dxa"/>
            <w:shd w:val="clear" w:color="auto" w:fill="auto"/>
          </w:tcPr>
          <w:p w14:paraId="14AA5033" w14:textId="77777777" w:rsidR="00CC59E8" w:rsidRPr="007065F4" w:rsidRDefault="00CC59E8" w:rsidP="0036646A">
            <w:pPr>
              <w:pStyle w:val="TAL"/>
            </w:pPr>
          </w:p>
        </w:tc>
        <w:tc>
          <w:tcPr>
            <w:tcW w:w="1700" w:type="dxa"/>
            <w:shd w:val="clear" w:color="auto" w:fill="auto"/>
          </w:tcPr>
          <w:p w14:paraId="64D37B08" w14:textId="77777777" w:rsidR="00CC59E8" w:rsidRPr="007065F4" w:rsidRDefault="00CC59E8" w:rsidP="0036646A">
            <w:pPr>
              <w:pStyle w:val="TAL"/>
            </w:pPr>
          </w:p>
        </w:tc>
        <w:tc>
          <w:tcPr>
            <w:tcW w:w="1133" w:type="dxa"/>
            <w:shd w:val="clear" w:color="auto" w:fill="auto"/>
          </w:tcPr>
          <w:p w14:paraId="2023DF30" w14:textId="77777777" w:rsidR="00CC59E8" w:rsidRPr="007065F4" w:rsidRDefault="00CC59E8" w:rsidP="0036646A">
            <w:pPr>
              <w:pStyle w:val="TAL"/>
            </w:pPr>
          </w:p>
        </w:tc>
      </w:tr>
      <w:tr w:rsidR="00CC59E8" w:rsidRPr="007065F4" w14:paraId="02E00F42" w14:textId="77777777" w:rsidTr="0036646A">
        <w:tc>
          <w:tcPr>
            <w:tcW w:w="4535" w:type="dxa"/>
            <w:shd w:val="clear" w:color="auto" w:fill="auto"/>
          </w:tcPr>
          <w:p w14:paraId="02199F20"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2BFA4E3E"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C985C2B" w14:textId="77777777" w:rsidR="00CC59E8" w:rsidRPr="007065F4" w:rsidRDefault="00CC59E8" w:rsidP="0036646A">
            <w:pPr>
              <w:pStyle w:val="TAL"/>
            </w:pPr>
          </w:p>
        </w:tc>
        <w:tc>
          <w:tcPr>
            <w:tcW w:w="1133" w:type="dxa"/>
            <w:shd w:val="clear" w:color="auto" w:fill="auto"/>
          </w:tcPr>
          <w:p w14:paraId="3C14BE94" w14:textId="77777777" w:rsidR="00CC59E8" w:rsidRPr="007065F4" w:rsidRDefault="00CC59E8" w:rsidP="0036646A">
            <w:pPr>
              <w:pStyle w:val="TAL"/>
              <w:rPr>
                <w:lang w:eastAsia="zh-CN"/>
              </w:rPr>
            </w:pPr>
          </w:p>
        </w:tc>
      </w:tr>
      <w:tr w:rsidR="00CC59E8" w:rsidRPr="007065F4" w14:paraId="225B1DE1" w14:textId="77777777" w:rsidTr="0036646A">
        <w:tc>
          <w:tcPr>
            <w:tcW w:w="4535" w:type="dxa"/>
            <w:shd w:val="clear" w:color="auto" w:fill="auto"/>
          </w:tcPr>
          <w:p w14:paraId="68B60222"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297CC42C"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7E9318" w14:textId="77777777" w:rsidR="00CC59E8" w:rsidRPr="007065F4" w:rsidRDefault="00CC59E8" w:rsidP="0036646A">
            <w:pPr>
              <w:pStyle w:val="TAL"/>
            </w:pPr>
          </w:p>
        </w:tc>
        <w:tc>
          <w:tcPr>
            <w:tcW w:w="1133" w:type="dxa"/>
            <w:shd w:val="clear" w:color="auto" w:fill="auto"/>
          </w:tcPr>
          <w:p w14:paraId="3CDDC1A8" w14:textId="77777777" w:rsidR="00CC59E8" w:rsidRPr="007065F4" w:rsidRDefault="00CC59E8" w:rsidP="0036646A">
            <w:pPr>
              <w:pStyle w:val="TAL"/>
              <w:rPr>
                <w:lang w:eastAsia="zh-CN"/>
              </w:rPr>
            </w:pPr>
          </w:p>
        </w:tc>
      </w:tr>
      <w:tr w:rsidR="00CC59E8" w:rsidRPr="007065F4" w14:paraId="7AB105EF" w14:textId="77777777" w:rsidTr="0036646A">
        <w:tc>
          <w:tcPr>
            <w:tcW w:w="4535" w:type="dxa"/>
            <w:tcBorders>
              <w:bottom w:val="nil"/>
            </w:tcBorders>
            <w:shd w:val="clear" w:color="auto" w:fill="auto"/>
          </w:tcPr>
          <w:p w14:paraId="1C95FE08" w14:textId="77777777" w:rsidR="00CC59E8" w:rsidRPr="007065F4" w:rsidRDefault="00CC59E8" w:rsidP="0036646A">
            <w:pPr>
              <w:pStyle w:val="TAL"/>
            </w:pPr>
            <w:r w:rsidRPr="007065F4">
              <w:t xml:space="preserve">                  rs-sinr-Result-r15</w:t>
            </w:r>
          </w:p>
        </w:tc>
        <w:tc>
          <w:tcPr>
            <w:tcW w:w="2267" w:type="dxa"/>
            <w:shd w:val="clear" w:color="auto" w:fill="auto"/>
          </w:tcPr>
          <w:p w14:paraId="413F42B6"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EF16BC" w14:textId="77777777" w:rsidR="00CC59E8" w:rsidRPr="007065F4" w:rsidRDefault="00CC59E8" w:rsidP="0036646A">
            <w:pPr>
              <w:pStyle w:val="TAL"/>
            </w:pPr>
          </w:p>
        </w:tc>
        <w:tc>
          <w:tcPr>
            <w:tcW w:w="1133" w:type="dxa"/>
            <w:shd w:val="clear" w:color="auto" w:fill="auto"/>
          </w:tcPr>
          <w:p w14:paraId="1948033D"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5E0377C6" w14:textId="77777777" w:rsidTr="0036646A">
        <w:tc>
          <w:tcPr>
            <w:tcW w:w="4535" w:type="dxa"/>
            <w:tcBorders>
              <w:top w:val="nil"/>
            </w:tcBorders>
            <w:shd w:val="clear" w:color="auto" w:fill="auto"/>
          </w:tcPr>
          <w:p w14:paraId="743DACAA" w14:textId="77777777" w:rsidR="00CC59E8" w:rsidRPr="007065F4" w:rsidRDefault="00CC59E8" w:rsidP="0036646A">
            <w:pPr>
              <w:pStyle w:val="TAL"/>
            </w:pPr>
          </w:p>
        </w:tc>
        <w:tc>
          <w:tcPr>
            <w:tcW w:w="2267" w:type="dxa"/>
            <w:shd w:val="clear" w:color="auto" w:fill="auto"/>
          </w:tcPr>
          <w:p w14:paraId="7D15E5EC" w14:textId="77777777" w:rsidR="00CC59E8" w:rsidRPr="007065F4" w:rsidRDefault="00CC59E8" w:rsidP="0036646A">
            <w:pPr>
              <w:pStyle w:val="TAL"/>
            </w:pPr>
            <w:r w:rsidRPr="007065F4">
              <w:t>Not present</w:t>
            </w:r>
          </w:p>
        </w:tc>
        <w:tc>
          <w:tcPr>
            <w:tcW w:w="1700" w:type="dxa"/>
            <w:shd w:val="clear" w:color="auto" w:fill="auto"/>
          </w:tcPr>
          <w:p w14:paraId="4C228BCA" w14:textId="77777777" w:rsidR="00CC59E8" w:rsidRPr="007065F4" w:rsidRDefault="00CC59E8" w:rsidP="0036646A">
            <w:pPr>
              <w:pStyle w:val="TAL"/>
            </w:pPr>
          </w:p>
        </w:tc>
        <w:tc>
          <w:tcPr>
            <w:tcW w:w="1133" w:type="dxa"/>
            <w:shd w:val="clear" w:color="auto" w:fill="auto"/>
          </w:tcPr>
          <w:p w14:paraId="6459A45D" w14:textId="77777777" w:rsidR="00CC59E8" w:rsidRPr="007065F4" w:rsidRDefault="00CC59E8" w:rsidP="0036646A">
            <w:pPr>
              <w:pStyle w:val="TAL"/>
              <w:rPr>
                <w:lang w:eastAsia="zh-CN"/>
              </w:rPr>
            </w:pPr>
          </w:p>
        </w:tc>
      </w:tr>
      <w:tr w:rsidR="00CC59E8" w:rsidRPr="007065F4" w14:paraId="5567386C" w14:textId="77777777" w:rsidTr="0036646A">
        <w:tc>
          <w:tcPr>
            <w:tcW w:w="4535" w:type="dxa"/>
            <w:shd w:val="clear" w:color="auto" w:fill="auto"/>
          </w:tcPr>
          <w:p w14:paraId="4616C7A9" w14:textId="77777777" w:rsidR="00CC59E8" w:rsidRPr="007065F4" w:rsidRDefault="00CC59E8" w:rsidP="0036646A">
            <w:pPr>
              <w:pStyle w:val="TAL"/>
            </w:pPr>
            <w:r w:rsidRPr="007065F4">
              <w:t xml:space="preserve">                }</w:t>
            </w:r>
          </w:p>
        </w:tc>
        <w:tc>
          <w:tcPr>
            <w:tcW w:w="2267" w:type="dxa"/>
            <w:shd w:val="clear" w:color="auto" w:fill="auto"/>
          </w:tcPr>
          <w:p w14:paraId="72F68B56" w14:textId="77777777" w:rsidR="00CC59E8" w:rsidRPr="007065F4" w:rsidRDefault="00CC59E8" w:rsidP="0036646A">
            <w:pPr>
              <w:pStyle w:val="TAL"/>
            </w:pPr>
          </w:p>
        </w:tc>
        <w:tc>
          <w:tcPr>
            <w:tcW w:w="1700" w:type="dxa"/>
            <w:shd w:val="clear" w:color="auto" w:fill="auto"/>
          </w:tcPr>
          <w:p w14:paraId="774C667D" w14:textId="77777777" w:rsidR="00CC59E8" w:rsidRPr="007065F4" w:rsidRDefault="00CC59E8" w:rsidP="0036646A">
            <w:pPr>
              <w:pStyle w:val="TAL"/>
            </w:pPr>
          </w:p>
        </w:tc>
        <w:tc>
          <w:tcPr>
            <w:tcW w:w="1133" w:type="dxa"/>
            <w:shd w:val="clear" w:color="auto" w:fill="auto"/>
          </w:tcPr>
          <w:p w14:paraId="4904BA2D" w14:textId="77777777" w:rsidR="00CC59E8" w:rsidRPr="007065F4" w:rsidRDefault="00CC59E8" w:rsidP="0036646A">
            <w:pPr>
              <w:pStyle w:val="TAL"/>
            </w:pPr>
          </w:p>
        </w:tc>
      </w:tr>
      <w:tr w:rsidR="00CC59E8" w:rsidRPr="007065F4" w14:paraId="37A5558F" w14:textId="77777777" w:rsidTr="0036646A">
        <w:tc>
          <w:tcPr>
            <w:tcW w:w="4535" w:type="dxa"/>
            <w:shd w:val="clear" w:color="auto" w:fill="auto"/>
          </w:tcPr>
          <w:p w14:paraId="73EC6C89" w14:textId="77777777" w:rsidR="00CC59E8" w:rsidRPr="007065F4" w:rsidRDefault="00CC59E8" w:rsidP="0036646A">
            <w:pPr>
              <w:pStyle w:val="TAL"/>
            </w:pPr>
            <w:r w:rsidRPr="007065F4">
              <w:t xml:space="preserve">              }</w:t>
            </w:r>
          </w:p>
        </w:tc>
        <w:tc>
          <w:tcPr>
            <w:tcW w:w="2267" w:type="dxa"/>
            <w:shd w:val="clear" w:color="auto" w:fill="auto"/>
          </w:tcPr>
          <w:p w14:paraId="500CB3C9" w14:textId="77777777" w:rsidR="00CC59E8" w:rsidRPr="007065F4" w:rsidRDefault="00CC59E8" w:rsidP="0036646A">
            <w:pPr>
              <w:pStyle w:val="TAL"/>
            </w:pPr>
          </w:p>
        </w:tc>
        <w:tc>
          <w:tcPr>
            <w:tcW w:w="1700" w:type="dxa"/>
            <w:shd w:val="clear" w:color="auto" w:fill="auto"/>
          </w:tcPr>
          <w:p w14:paraId="125A1524" w14:textId="77777777" w:rsidR="00CC59E8" w:rsidRPr="007065F4" w:rsidRDefault="00CC59E8" w:rsidP="0036646A">
            <w:pPr>
              <w:pStyle w:val="TAL"/>
            </w:pPr>
          </w:p>
        </w:tc>
        <w:tc>
          <w:tcPr>
            <w:tcW w:w="1133" w:type="dxa"/>
            <w:shd w:val="clear" w:color="auto" w:fill="auto"/>
          </w:tcPr>
          <w:p w14:paraId="24E9C7DE" w14:textId="77777777" w:rsidR="00CC59E8" w:rsidRPr="007065F4" w:rsidRDefault="00CC59E8" w:rsidP="0036646A">
            <w:pPr>
              <w:pStyle w:val="TAL"/>
            </w:pPr>
          </w:p>
        </w:tc>
      </w:tr>
      <w:tr w:rsidR="00CC59E8" w:rsidRPr="007065F4" w14:paraId="10AAE49E" w14:textId="77777777" w:rsidTr="0036646A">
        <w:tc>
          <w:tcPr>
            <w:tcW w:w="4535" w:type="dxa"/>
          </w:tcPr>
          <w:p w14:paraId="5CD0147B" w14:textId="77777777" w:rsidR="00CC59E8" w:rsidRPr="007065F4" w:rsidRDefault="00CC59E8" w:rsidP="0036646A">
            <w:pPr>
              <w:pStyle w:val="TAL"/>
            </w:pPr>
            <w:r w:rsidRPr="007065F4">
              <w:t xml:space="preserve">            }</w:t>
            </w:r>
          </w:p>
        </w:tc>
        <w:tc>
          <w:tcPr>
            <w:tcW w:w="2267" w:type="dxa"/>
          </w:tcPr>
          <w:p w14:paraId="35AEA21A" w14:textId="77777777" w:rsidR="00CC59E8" w:rsidRPr="007065F4" w:rsidRDefault="00CC59E8" w:rsidP="0036646A">
            <w:pPr>
              <w:pStyle w:val="TAL"/>
            </w:pPr>
          </w:p>
        </w:tc>
        <w:tc>
          <w:tcPr>
            <w:tcW w:w="1700" w:type="dxa"/>
          </w:tcPr>
          <w:p w14:paraId="078D9D1C" w14:textId="77777777" w:rsidR="00CC59E8" w:rsidRPr="007065F4" w:rsidRDefault="00CC59E8" w:rsidP="0036646A">
            <w:pPr>
              <w:pStyle w:val="TAL"/>
            </w:pPr>
          </w:p>
        </w:tc>
        <w:tc>
          <w:tcPr>
            <w:tcW w:w="1133" w:type="dxa"/>
          </w:tcPr>
          <w:p w14:paraId="5ED0F098" w14:textId="77777777" w:rsidR="00CC59E8" w:rsidRPr="007065F4" w:rsidRDefault="00CC59E8" w:rsidP="0036646A">
            <w:pPr>
              <w:pStyle w:val="TAL"/>
            </w:pPr>
          </w:p>
        </w:tc>
      </w:tr>
      <w:tr w:rsidR="00CC59E8" w:rsidRPr="007065F4" w14:paraId="747ABA78" w14:textId="77777777" w:rsidTr="0036646A">
        <w:tc>
          <w:tcPr>
            <w:tcW w:w="4535" w:type="dxa"/>
          </w:tcPr>
          <w:p w14:paraId="07113C5F" w14:textId="77777777" w:rsidR="00CC59E8" w:rsidRPr="007065F4" w:rsidRDefault="00CC59E8" w:rsidP="0036646A">
            <w:pPr>
              <w:pStyle w:val="TAL"/>
            </w:pPr>
            <w:r w:rsidRPr="007065F4">
              <w:t xml:space="preserve">          }</w:t>
            </w:r>
          </w:p>
        </w:tc>
        <w:tc>
          <w:tcPr>
            <w:tcW w:w="2267" w:type="dxa"/>
          </w:tcPr>
          <w:p w14:paraId="3B45BA1D" w14:textId="77777777" w:rsidR="00CC59E8" w:rsidRPr="007065F4" w:rsidRDefault="00CC59E8" w:rsidP="0036646A">
            <w:pPr>
              <w:pStyle w:val="TAL"/>
            </w:pPr>
          </w:p>
        </w:tc>
        <w:tc>
          <w:tcPr>
            <w:tcW w:w="1700" w:type="dxa"/>
          </w:tcPr>
          <w:p w14:paraId="7D01CDD0" w14:textId="77777777" w:rsidR="00CC59E8" w:rsidRPr="007065F4" w:rsidRDefault="00CC59E8" w:rsidP="0036646A">
            <w:pPr>
              <w:pStyle w:val="TAL"/>
            </w:pPr>
          </w:p>
        </w:tc>
        <w:tc>
          <w:tcPr>
            <w:tcW w:w="1133" w:type="dxa"/>
          </w:tcPr>
          <w:p w14:paraId="49419840" w14:textId="77777777" w:rsidR="00CC59E8" w:rsidRPr="007065F4" w:rsidRDefault="00CC59E8" w:rsidP="0036646A">
            <w:pPr>
              <w:pStyle w:val="TAL"/>
            </w:pPr>
          </w:p>
        </w:tc>
      </w:tr>
      <w:tr w:rsidR="00CC59E8" w:rsidRPr="007065F4" w14:paraId="2EFEA600" w14:textId="77777777" w:rsidTr="0036646A">
        <w:tc>
          <w:tcPr>
            <w:tcW w:w="4535" w:type="dxa"/>
          </w:tcPr>
          <w:p w14:paraId="23508B07" w14:textId="77777777" w:rsidR="00CC59E8" w:rsidRPr="007065F4" w:rsidRDefault="00CC59E8" w:rsidP="0036646A">
            <w:pPr>
              <w:pStyle w:val="TAL"/>
            </w:pPr>
            <w:r w:rsidRPr="007065F4">
              <w:t xml:space="preserve">        }</w:t>
            </w:r>
          </w:p>
        </w:tc>
        <w:tc>
          <w:tcPr>
            <w:tcW w:w="2267" w:type="dxa"/>
          </w:tcPr>
          <w:p w14:paraId="63F241B7" w14:textId="77777777" w:rsidR="00CC59E8" w:rsidRPr="007065F4" w:rsidRDefault="00CC59E8" w:rsidP="0036646A">
            <w:pPr>
              <w:pStyle w:val="TAL"/>
            </w:pPr>
          </w:p>
        </w:tc>
        <w:tc>
          <w:tcPr>
            <w:tcW w:w="1700" w:type="dxa"/>
          </w:tcPr>
          <w:p w14:paraId="5FCFEFD5" w14:textId="77777777" w:rsidR="00CC59E8" w:rsidRPr="007065F4" w:rsidRDefault="00CC59E8" w:rsidP="0036646A">
            <w:pPr>
              <w:pStyle w:val="TAL"/>
            </w:pPr>
          </w:p>
        </w:tc>
        <w:tc>
          <w:tcPr>
            <w:tcW w:w="1133" w:type="dxa"/>
          </w:tcPr>
          <w:p w14:paraId="47309CDD" w14:textId="77777777" w:rsidR="00CC59E8" w:rsidRPr="007065F4" w:rsidRDefault="00CC59E8" w:rsidP="0036646A">
            <w:pPr>
              <w:pStyle w:val="TAL"/>
            </w:pPr>
          </w:p>
        </w:tc>
      </w:tr>
      <w:tr w:rsidR="00CC59E8" w:rsidRPr="007065F4" w14:paraId="7BEAC312" w14:textId="77777777" w:rsidTr="0036646A">
        <w:tc>
          <w:tcPr>
            <w:tcW w:w="4535" w:type="dxa"/>
          </w:tcPr>
          <w:p w14:paraId="7A330E0F" w14:textId="77777777" w:rsidR="00CC59E8" w:rsidRPr="007065F4" w:rsidRDefault="00CC59E8" w:rsidP="0036646A">
            <w:pPr>
              <w:pStyle w:val="TAL"/>
            </w:pPr>
            <w:r w:rsidRPr="007065F4">
              <w:t xml:space="preserve">      }</w:t>
            </w:r>
          </w:p>
        </w:tc>
        <w:tc>
          <w:tcPr>
            <w:tcW w:w="2267" w:type="dxa"/>
          </w:tcPr>
          <w:p w14:paraId="13AF6145" w14:textId="77777777" w:rsidR="00CC59E8" w:rsidRPr="007065F4" w:rsidRDefault="00CC59E8" w:rsidP="0036646A">
            <w:pPr>
              <w:pStyle w:val="TAL"/>
            </w:pPr>
          </w:p>
        </w:tc>
        <w:tc>
          <w:tcPr>
            <w:tcW w:w="1700" w:type="dxa"/>
          </w:tcPr>
          <w:p w14:paraId="4A334572" w14:textId="77777777" w:rsidR="00CC59E8" w:rsidRPr="007065F4" w:rsidRDefault="00CC59E8" w:rsidP="0036646A">
            <w:pPr>
              <w:pStyle w:val="TAL"/>
            </w:pPr>
          </w:p>
        </w:tc>
        <w:tc>
          <w:tcPr>
            <w:tcW w:w="1133" w:type="dxa"/>
          </w:tcPr>
          <w:p w14:paraId="2BFBF4CA" w14:textId="77777777" w:rsidR="00CC59E8" w:rsidRPr="007065F4" w:rsidRDefault="00CC59E8" w:rsidP="0036646A">
            <w:pPr>
              <w:pStyle w:val="TAL"/>
            </w:pPr>
          </w:p>
        </w:tc>
      </w:tr>
      <w:tr w:rsidR="00CC59E8" w:rsidRPr="007065F4" w14:paraId="044870DB" w14:textId="77777777" w:rsidTr="0036646A">
        <w:tc>
          <w:tcPr>
            <w:tcW w:w="4535" w:type="dxa"/>
          </w:tcPr>
          <w:p w14:paraId="784A73A2" w14:textId="77777777" w:rsidR="00CC59E8" w:rsidRPr="007065F4" w:rsidRDefault="00CC59E8" w:rsidP="0036646A">
            <w:pPr>
              <w:pStyle w:val="TAL"/>
            </w:pPr>
            <w:r w:rsidRPr="007065F4">
              <w:t xml:space="preserve">    }</w:t>
            </w:r>
          </w:p>
        </w:tc>
        <w:tc>
          <w:tcPr>
            <w:tcW w:w="2267" w:type="dxa"/>
          </w:tcPr>
          <w:p w14:paraId="5B4315D8" w14:textId="77777777" w:rsidR="00CC59E8" w:rsidRPr="007065F4" w:rsidRDefault="00CC59E8" w:rsidP="0036646A">
            <w:pPr>
              <w:pStyle w:val="TAL"/>
            </w:pPr>
          </w:p>
        </w:tc>
        <w:tc>
          <w:tcPr>
            <w:tcW w:w="1700" w:type="dxa"/>
          </w:tcPr>
          <w:p w14:paraId="37A9F362" w14:textId="77777777" w:rsidR="00CC59E8" w:rsidRPr="007065F4" w:rsidRDefault="00CC59E8" w:rsidP="0036646A">
            <w:pPr>
              <w:pStyle w:val="TAL"/>
            </w:pPr>
          </w:p>
        </w:tc>
        <w:tc>
          <w:tcPr>
            <w:tcW w:w="1133" w:type="dxa"/>
          </w:tcPr>
          <w:p w14:paraId="0DEAD05E" w14:textId="77777777" w:rsidR="00CC59E8" w:rsidRPr="007065F4" w:rsidRDefault="00CC59E8" w:rsidP="0036646A">
            <w:pPr>
              <w:pStyle w:val="TAL"/>
            </w:pPr>
          </w:p>
        </w:tc>
      </w:tr>
      <w:tr w:rsidR="00CC59E8" w:rsidRPr="007065F4" w14:paraId="2CBD7321" w14:textId="77777777" w:rsidTr="0036646A">
        <w:tc>
          <w:tcPr>
            <w:tcW w:w="4535" w:type="dxa"/>
          </w:tcPr>
          <w:p w14:paraId="6A1E38B4" w14:textId="77777777" w:rsidR="00CC59E8" w:rsidRPr="007065F4" w:rsidRDefault="00CC59E8" w:rsidP="0036646A">
            <w:pPr>
              <w:pStyle w:val="TAL"/>
            </w:pPr>
            <w:r w:rsidRPr="007065F4">
              <w:t xml:space="preserve">  }</w:t>
            </w:r>
          </w:p>
        </w:tc>
        <w:tc>
          <w:tcPr>
            <w:tcW w:w="2267" w:type="dxa"/>
          </w:tcPr>
          <w:p w14:paraId="2472459B" w14:textId="77777777" w:rsidR="00CC59E8" w:rsidRPr="007065F4" w:rsidRDefault="00CC59E8" w:rsidP="0036646A">
            <w:pPr>
              <w:pStyle w:val="TAL"/>
            </w:pPr>
          </w:p>
        </w:tc>
        <w:tc>
          <w:tcPr>
            <w:tcW w:w="1700" w:type="dxa"/>
          </w:tcPr>
          <w:p w14:paraId="4EE51A95" w14:textId="77777777" w:rsidR="00CC59E8" w:rsidRPr="007065F4" w:rsidRDefault="00CC59E8" w:rsidP="0036646A">
            <w:pPr>
              <w:pStyle w:val="TAL"/>
            </w:pPr>
          </w:p>
        </w:tc>
        <w:tc>
          <w:tcPr>
            <w:tcW w:w="1133" w:type="dxa"/>
          </w:tcPr>
          <w:p w14:paraId="4639A6B6" w14:textId="77777777" w:rsidR="00CC59E8" w:rsidRPr="007065F4" w:rsidRDefault="00CC59E8" w:rsidP="0036646A">
            <w:pPr>
              <w:pStyle w:val="TAL"/>
            </w:pPr>
          </w:p>
        </w:tc>
      </w:tr>
      <w:tr w:rsidR="00CC59E8" w:rsidRPr="007065F4" w14:paraId="371D8926" w14:textId="77777777" w:rsidTr="0036646A">
        <w:tc>
          <w:tcPr>
            <w:tcW w:w="4535" w:type="dxa"/>
          </w:tcPr>
          <w:p w14:paraId="7AF678C0" w14:textId="77777777" w:rsidR="00CC59E8" w:rsidRPr="007065F4" w:rsidRDefault="00CC59E8" w:rsidP="0036646A">
            <w:pPr>
              <w:pStyle w:val="TAL"/>
            </w:pPr>
            <w:r w:rsidRPr="007065F4">
              <w:t>}</w:t>
            </w:r>
          </w:p>
        </w:tc>
        <w:tc>
          <w:tcPr>
            <w:tcW w:w="2267" w:type="dxa"/>
          </w:tcPr>
          <w:p w14:paraId="5C834DB1" w14:textId="77777777" w:rsidR="00CC59E8" w:rsidRPr="007065F4" w:rsidRDefault="00CC59E8" w:rsidP="0036646A">
            <w:pPr>
              <w:pStyle w:val="TAL"/>
            </w:pPr>
          </w:p>
        </w:tc>
        <w:tc>
          <w:tcPr>
            <w:tcW w:w="1700" w:type="dxa"/>
          </w:tcPr>
          <w:p w14:paraId="34486787" w14:textId="77777777" w:rsidR="00CC59E8" w:rsidRPr="007065F4" w:rsidRDefault="00CC59E8" w:rsidP="0036646A">
            <w:pPr>
              <w:pStyle w:val="TAL"/>
            </w:pPr>
          </w:p>
        </w:tc>
        <w:tc>
          <w:tcPr>
            <w:tcW w:w="1133" w:type="dxa"/>
          </w:tcPr>
          <w:p w14:paraId="58B872EB" w14:textId="77777777" w:rsidR="00CC59E8" w:rsidRPr="007065F4" w:rsidRDefault="00CC59E8" w:rsidP="0036646A">
            <w:pPr>
              <w:pStyle w:val="TAL"/>
            </w:pPr>
          </w:p>
        </w:tc>
      </w:tr>
    </w:tbl>
    <w:p w14:paraId="0323403D" w14:textId="77777777" w:rsidR="00CC59E8" w:rsidRPr="007065F4" w:rsidRDefault="00CC59E8" w:rsidP="00CC59E8"/>
    <w:p w14:paraId="7A6417EF" w14:textId="77777777" w:rsidR="00CC59E8" w:rsidRPr="007065F4" w:rsidRDefault="00CC59E8" w:rsidP="00CC59E8">
      <w:pPr>
        <w:pStyle w:val="TH"/>
        <w:rPr>
          <w:lang w:eastAsia="zh-CN"/>
        </w:rPr>
      </w:pPr>
      <w:r w:rsidRPr="007065F4">
        <w:t xml:space="preserve">Table 8.2.3.3.1.3.3-8: </w:t>
      </w:r>
      <w:proofErr w:type="spellStart"/>
      <w:r w:rsidRPr="007065F4">
        <w:rPr>
          <w:i/>
          <w:iCs/>
        </w:rPr>
        <w:t>MeasConfig</w:t>
      </w:r>
      <w:proofErr w:type="spellEnd"/>
      <w:r w:rsidRPr="007065F4">
        <w:t xml:space="preserve"> (step 11, Table 8.2.3.3.1.3.2-2)</w:t>
      </w:r>
      <w:r w:rsidRPr="007065F4">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CC59E8" w:rsidRPr="007065F4" w14:paraId="5E95317E" w14:textId="77777777" w:rsidTr="0036646A">
        <w:tc>
          <w:tcPr>
            <w:tcW w:w="9597" w:type="dxa"/>
            <w:gridSpan w:val="4"/>
          </w:tcPr>
          <w:p w14:paraId="6CF7195F" w14:textId="77777777" w:rsidR="00CC59E8" w:rsidRPr="007065F4" w:rsidRDefault="00CC59E8" w:rsidP="0036646A">
            <w:pPr>
              <w:pStyle w:val="TAL"/>
              <w:rPr>
                <w:lang w:eastAsia="zh-CN"/>
              </w:rPr>
            </w:pPr>
            <w:r>
              <w:t>Derivation Path: TS 36.</w:t>
            </w:r>
            <w:r w:rsidRPr="007065F4">
              <w:t xml:space="preserve">508 [7], Table </w:t>
            </w:r>
            <w:smartTag w:uri="urn:schemas-microsoft-com:office:smarttags" w:element="chsdate">
              <w:smartTagPr>
                <w:attr w:name="Year" w:val="1899"/>
                <w:attr w:name="Month" w:val="12"/>
                <w:attr w:name="Day" w:val="30"/>
                <w:attr w:name="IsLunarDate" w:val="False"/>
                <w:attr w:name="IsROCDate" w:val="False"/>
              </w:smartTagPr>
              <w:r w:rsidRPr="007065F4">
                <w:t>4.6.6</w:t>
              </w:r>
            </w:smartTag>
            <w:r w:rsidRPr="007065F4">
              <w:t>-1</w:t>
            </w:r>
          </w:p>
        </w:tc>
      </w:tr>
      <w:tr w:rsidR="00CC59E8" w:rsidRPr="007065F4" w14:paraId="01D97507" w14:textId="77777777" w:rsidTr="0036646A">
        <w:tc>
          <w:tcPr>
            <w:tcW w:w="4494" w:type="dxa"/>
          </w:tcPr>
          <w:p w14:paraId="1C98A2D7" w14:textId="77777777" w:rsidR="00CC59E8" w:rsidRPr="007065F4" w:rsidRDefault="00CC59E8" w:rsidP="0036646A">
            <w:pPr>
              <w:pStyle w:val="TAH"/>
            </w:pPr>
            <w:r w:rsidRPr="007065F4">
              <w:t>Information Element</w:t>
            </w:r>
          </w:p>
        </w:tc>
        <w:tc>
          <w:tcPr>
            <w:tcW w:w="2268" w:type="dxa"/>
          </w:tcPr>
          <w:p w14:paraId="26ABD372" w14:textId="77777777" w:rsidR="00CC59E8" w:rsidRPr="007065F4" w:rsidRDefault="00CC59E8" w:rsidP="0036646A">
            <w:pPr>
              <w:pStyle w:val="TAH"/>
            </w:pPr>
            <w:r w:rsidRPr="007065F4">
              <w:t>Value/remark</w:t>
            </w:r>
          </w:p>
        </w:tc>
        <w:tc>
          <w:tcPr>
            <w:tcW w:w="1702" w:type="dxa"/>
          </w:tcPr>
          <w:p w14:paraId="28DB7EE1" w14:textId="77777777" w:rsidR="00CC59E8" w:rsidRPr="007065F4" w:rsidRDefault="00CC59E8" w:rsidP="0036646A">
            <w:pPr>
              <w:pStyle w:val="TAH"/>
            </w:pPr>
            <w:r w:rsidRPr="007065F4">
              <w:t>Comment</w:t>
            </w:r>
          </w:p>
        </w:tc>
        <w:tc>
          <w:tcPr>
            <w:tcW w:w="1133" w:type="dxa"/>
          </w:tcPr>
          <w:p w14:paraId="079F35A3" w14:textId="77777777" w:rsidR="00CC59E8" w:rsidRPr="007065F4" w:rsidRDefault="00CC59E8" w:rsidP="0036646A">
            <w:pPr>
              <w:pStyle w:val="TAH"/>
            </w:pPr>
            <w:r w:rsidRPr="007065F4">
              <w:t>Condition</w:t>
            </w:r>
          </w:p>
        </w:tc>
      </w:tr>
      <w:tr w:rsidR="00CC59E8" w:rsidRPr="007065F4" w14:paraId="4427CC2A" w14:textId="77777777" w:rsidTr="0036646A">
        <w:tc>
          <w:tcPr>
            <w:tcW w:w="4494" w:type="dxa"/>
          </w:tcPr>
          <w:p w14:paraId="0E6B339C"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8" w:type="dxa"/>
          </w:tcPr>
          <w:p w14:paraId="41A7A5A4" w14:textId="77777777" w:rsidR="00CC59E8" w:rsidRPr="007065F4" w:rsidRDefault="00CC59E8" w:rsidP="0036646A">
            <w:pPr>
              <w:pStyle w:val="TAL"/>
            </w:pPr>
          </w:p>
        </w:tc>
        <w:tc>
          <w:tcPr>
            <w:tcW w:w="1702" w:type="dxa"/>
          </w:tcPr>
          <w:p w14:paraId="578A575F" w14:textId="77777777" w:rsidR="00CC59E8" w:rsidRPr="007065F4" w:rsidRDefault="00CC59E8" w:rsidP="0036646A">
            <w:pPr>
              <w:pStyle w:val="TAL"/>
            </w:pPr>
          </w:p>
        </w:tc>
        <w:tc>
          <w:tcPr>
            <w:tcW w:w="1133" w:type="dxa"/>
          </w:tcPr>
          <w:p w14:paraId="7146CCB2" w14:textId="77777777" w:rsidR="00CC59E8" w:rsidRPr="007065F4" w:rsidRDefault="00CC59E8" w:rsidP="0036646A">
            <w:pPr>
              <w:pStyle w:val="TAL"/>
            </w:pPr>
          </w:p>
        </w:tc>
      </w:tr>
      <w:tr w:rsidR="00CC59E8" w:rsidRPr="007065F4" w14:paraId="0ACC49C9" w14:textId="77777777" w:rsidTr="0036646A">
        <w:tc>
          <w:tcPr>
            <w:tcW w:w="4494" w:type="dxa"/>
          </w:tcPr>
          <w:p w14:paraId="45D038B4" w14:textId="77777777" w:rsidR="00CC59E8" w:rsidRPr="007065F4" w:rsidRDefault="00CC59E8" w:rsidP="0036646A">
            <w:pPr>
              <w:pStyle w:val="TAL"/>
            </w:pPr>
            <w:r w:rsidRPr="007065F4">
              <w:t xml:space="preserve">  </w:t>
            </w:r>
            <w:proofErr w:type="spellStart"/>
            <w:r w:rsidRPr="007065F4">
              <w:t>measIdToRemoveList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w:t>
            </w:r>
            <w:proofErr w:type="spellEnd"/>
            <w:r w:rsidRPr="007065F4">
              <w:t xml:space="preserve"> {</w:t>
            </w:r>
          </w:p>
        </w:tc>
        <w:tc>
          <w:tcPr>
            <w:tcW w:w="2268" w:type="dxa"/>
          </w:tcPr>
          <w:p w14:paraId="601C3C3D" w14:textId="77777777" w:rsidR="00CC59E8" w:rsidRPr="007065F4" w:rsidRDefault="00CC59E8" w:rsidP="0036646A">
            <w:pPr>
              <w:pStyle w:val="TAL"/>
              <w:rPr>
                <w:lang w:eastAsia="zh-CN"/>
              </w:rPr>
            </w:pPr>
            <w:r w:rsidRPr="007065F4">
              <w:rPr>
                <w:lang w:eastAsia="zh-CN"/>
              </w:rPr>
              <w:t xml:space="preserve">1 </w:t>
            </w:r>
            <w:r w:rsidRPr="007065F4">
              <w:t>entr</w:t>
            </w:r>
            <w:r w:rsidRPr="007065F4">
              <w:rPr>
                <w:lang w:eastAsia="zh-CN"/>
              </w:rPr>
              <w:t>y</w:t>
            </w:r>
          </w:p>
        </w:tc>
        <w:tc>
          <w:tcPr>
            <w:tcW w:w="1702" w:type="dxa"/>
          </w:tcPr>
          <w:p w14:paraId="363FCAC0" w14:textId="77777777" w:rsidR="00CC59E8" w:rsidRPr="007065F4" w:rsidRDefault="00CC59E8" w:rsidP="0036646A">
            <w:pPr>
              <w:pStyle w:val="TAL"/>
            </w:pPr>
          </w:p>
        </w:tc>
        <w:tc>
          <w:tcPr>
            <w:tcW w:w="1133" w:type="dxa"/>
          </w:tcPr>
          <w:p w14:paraId="4851F261" w14:textId="77777777" w:rsidR="00CC59E8" w:rsidRPr="007065F4" w:rsidRDefault="00CC59E8" w:rsidP="0036646A">
            <w:pPr>
              <w:pStyle w:val="TAL"/>
            </w:pPr>
          </w:p>
        </w:tc>
      </w:tr>
      <w:tr w:rsidR="00CC59E8" w:rsidRPr="007065F4" w14:paraId="6B1E80A2" w14:textId="77777777" w:rsidTr="0036646A">
        <w:tc>
          <w:tcPr>
            <w:tcW w:w="4494" w:type="dxa"/>
          </w:tcPr>
          <w:p w14:paraId="5A374FA0" w14:textId="77777777" w:rsidR="00CC59E8" w:rsidRPr="007065F4" w:rsidRDefault="00CC59E8" w:rsidP="0036646A">
            <w:pPr>
              <w:pStyle w:val="TAL"/>
            </w:pPr>
            <w:r w:rsidRPr="007065F4">
              <w:t xml:space="preserve">    </w:t>
            </w:r>
            <w:proofErr w:type="spellStart"/>
            <w:proofErr w:type="gramStart"/>
            <w:r w:rsidRPr="007065F4">
              <w:t>measId</w:t>
            </w:r>
            <w:proofErr w:type="spellEnd"/>
            <w:r w:rsidRPr="007065F4">
              <w:t>[</w:t>
            </w:r>
            <w:proofErr w:type="gramEnd"/>
            <w:r w:rsidRPr="007065F4">
              <w:t>1]</w:t>
            </w:r>
          </w:p>
        </w:tc>
        <w:tc>
          <w:tcPr>
            <w:tcW w:w="2268" w:type="dxa"/>
          </w:tcPr>
          <w:p w14:paraId="16F6A264" w14:textId="77777777" w:rsidR="00CC59E8" w:rsidRPr="007065F4" w:rsidRDefault="00CC59E8" w:rsidP="0036646A">
            <w:pPr>
              <w:pStyle w:val="TAL"/>
            </w:pPr>
            <w:r w:rsidRPr="007065F4">
              <w:t>1</w:t>
            </w:r>
          </w:p>
        </w:tc>
        <w:tc>
          <w:tcPr>
            <w:tcW w:w="1702" w:type="dxa"/>
          </w:tcPr>
          <w:p w14:paraId="0EC09413" w14:textId="77777777" w:rsidR="00CC59E8" w:rsidRPr="007065F4" w:rsidRDefault="00CC59E8" w:rsidP="0036646A">
            <w:pPr>
              <w:pStyle w:val="TAL"/>
            </w:pPr>
            <w:r w:rsidRPr="007065F4">
              <w:t>entry 1</w:t>
            </w:r>
          </w:p>
        </w:tc>
        <w:tc>
          <w:tcPr>
            <w:tcW w:w="1133" w:type="dxa"/>
          </w:tcPr>
          <w:p w14:paraId="0CFD43CB" w14:textId="77777777" w:rsidR="00CC59E8" w:rsidRPr="007065F4" w:rsidRDefault="00CC59E8" w:rsidP="0036646A">
            <w:pPr>
              <w:pStyle w:val="TAL"/>
            </w:pPr>
          </w:p>
        </w:tc>
      </w:tr>
      <w:tr w:rsidR="00CC59E8" w:rsidRPr="007065F4" w14:paraId="0DF1E7FA" w14:textId="77777777" w:rsidTr="0036646A">
        <w:tc>
          <w:tcPr>
            <w:tcW w:w="4494" w:type="dxa"/>
          </w:tcPr>
          <w:p w14:paraId="0C39C868" w14:textId="77777777" w:rsidR="00CC59E8" w:rsidRPr="007065F4" w:rsidRDefault="00CC59E8" w:rsidP="0036646A">
            <w:pPr>
              <w:pStyle w:val="TAL"/>
            </w:pPr>
            <w:r w:rsidRPr="007065F4">
              <w:t xml:space="preserve">  }</w:t>
            </w:r>
          </w:p>
        </w:tc>
        <w:tc>
          <w:tcPr>
            <w:tcW w:w="2268" w:type="dxa"/>
          </w:tcPr>
          <w:p w14:paraId="1FC9F382" w14:textId="77777777" w:rsidR="00CC59E8" w:rsidRPr="007065F4" w:rsidRDefault="00CC59E8" w:rsidP="0036646A">
            <w:pPr>
              <w:pStyle w:val="TAL"/>
            </w:pPr>
          </w:p>
        </w:tc>
        <w:tc>
          <w:tcPr>
            <w:tcW w:w="1702" w:type="dxa"/>
          </w:tcPr>
          <w:p w14:paraId="218F7EC5" w14:textId="77777777" w:rsidR="00CC59E8" w:rsidRPr="007065F4" w:rsidRDefault="00CC59E8" w:rsidP="0036646A">
            <w:pPr>
              <w:pStyle w:val="TAL"/>
            </w:pPr>
          </w:p>
        </w:tc>
        <w:tc>
          <w:tcPr>
            <w:tcW w:w="1133" w:type="dxa"/>
          </w:tcPr>
          <w:p w14:paraId="18FF1C6B" w14:textId="77777777" w:rsidR="00CC59E8" w:rsidRPr="007065F4" w:rsidRDefault="00CC59E8" w:rsidP="0036646A">
            <w:pPr>
              <w:pStyle w:val="TAL"/>
            </w:pPr>
          </w:p>
        </w:tc>
      </w:tr>
      <w:tr w:rsidR="00CC59E8" w:rsidRPr="007065F4" w14:paraId="08701CDF" w14:textId="77777777" w:rsidTr="0036646A">
        <w:tc>
          <w:tcPr>
            <w:tcW w:w="4494" w:type="dxa"/>
          </w:tcPr>
          <w:p w14:paraId="145D10A7" w14:textId="77777777" w:rsidR="00CC59E8" w:rsidRPr="007065F4" w:rsidRDefault="00CC59E8" w:rsidP="0036646A">
            <w:pPr>
              <w:pStyle w:val="TAL"/>
            </w:pPr>
            <w:r w:rsidRPr="007065F4">
              <w:t>}</w:t>
            </w:r>
          </w:p>
        </w:tc>
        <w:tc>
          <w:tcPr>
            <w:tcW w:w="2268" w:type="dxa"/>
          </w:tcPr>
          <w:p w14:paraId="51549E4C" w14:textId="77777777" w:rsidR="00CC59E8" w:rsidRPr="007065F4" w:rsidRDefault="00CC59E8" w:rsidP="0036646A">
            <w:pPr>
              <w:pStyle w:val="TAL"/>
            </w:pPr>
          </w:p>
        </w:tc>
        <w:tc>
          <w:tcPr>
            <w:tcW w:w="1702" w:type="dxa"/>
          </w:tcPr>
          <w:p w14:paraId="3649BC53" w14:textId="77777777" w:rsidR="00CC59E8" w:rsidRPr="007065F4" w:rsidRDefault="00CC59E8" w:rsidP="0036646A">
            <w:pPr>
              <w:pStyle w:val="TAL"/>
            </w:pPr>
          </w:p>
        </w:tc>
        <w:tc>
          <w:tcPr>
            <w:tcW w:w="1133" w:type="dxa"/>
          </w:tcPr>
          <w:p w14:paraId="45CA9983" w14:textId="77777777" w:rsidR="00CC59E8" w:rsidRPr="007065F4" w:rsidRDefault="00CC59E8" w:rsidP="0036646A">
            <w:pPr>
              <w:pStyle w:val="TAL"/>
            </w:pPr>
          </w:p>
        </w:tc>
      </w:tr>
    </w:tbl>
    <w:p w14:paraId="5010482A" w14:textId="77777777" w:rsidR="00CC59E8" w:rsidRPr="007065F4" w:rsidRDefault="00CC59E8" w:rsidP="00CC59E8"/>
    <w:p w14:paraId="1BAD5318" w14:textId="77777777" w:rsidR="00CC59E8" w:rsidRPr="007065F4" w:rsidRDefault="00CC59E8" w:rsidP="00CC59E8">
      <w:pPr>
        <w:pStyle w:val="TH"/>
        <w:rPr>
          <w:lang w:eastAsia="x-none"/>
        </w:rPr>
      </w:pPr>
      <w:r w:rsidRPr="007065F4">
        <w:rPr>
          <w:lang w:eastAsia="x-none"/>
        </w:rPr>
        <w:lastRenderedPageBreak/>
        <w:t xml:space="preserve">Table </w:t>
      </w:r>
      <w:r w:rsidRPr="007065F4">
        <w:t xml:space="preserve">8.2.3.3.1.3.3-9: </w:t>
      </w:r>
      <w:proofErr w:type="spellStart"/>
      <w:r w:rsidRPr="007065F4">
        <w:rPr>
          <w:i/>
        </w:rPr>
        <w:t>MeasGapConfig</w:t>
      </w:r>
      <w:proofErr w:type="spellEnd"/>
      <w:r w:rsidRPr="007065F4">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C59E8" w:rsidRPr="007065F4" w14:paraId="7B79A1C1" w14:textId="77777777" w:rsidTr="0036646A">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3597F68" w14:textId="77777777" w:rsidR="00CC59E8" w:rsidRPr="007065F4" w:rsidRDefault="00CC59E8"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clause 6.5.1-2</w:t>
            </w:r>
          </w:p>
        </w:tc>
      </w:tr>
      <w:tr w:rsidR="00CC59E8" w:rsidRPr="007065F4" w14:paraId="1C58414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43F5550"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B89CA2"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5D99AB"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EDCEC0C"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Condition</w:t>
            </w:r>
          </w:p>
        </w:tc>
      </w:tr>
      <w:tr w:rsidR="00CC59E8" w:rsidRPr="007065F4" w14:paraId="0F52BD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0CE28FA" w14:textId="77777777" w:rsidR="00CC59E8" w:rsidRPr="007065F4" w:rsidRDefault="00CC59E8"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06B7EB"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CA7596"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E0DB7D9" w14:textId="77777777" w:rsidR="00CC59E8" w:rsidRPr="007065F4" w:rsidRDefault="00CC59E8" w:rsidP="0036646A">
            <w:pPr>
              <w:keepNext/>
              <w:keepLines/>
              <w:spacing w:after="0"/>
              <w:rPr>
                <w:rFonts w:ascii="Arial" w:hAnsi="Arial"/>
                <w:sz w:val="18"/>
              </w:rPr>
            </w:pPr>
          </w:p>
        </w:tc>
      </w:tr>
      <w:tr w:rsidR="00CC59E8" w:rsidRPr="007065F4" w14:paraId="3FA5677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440ED96"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79E788D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7A8823"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1C5784F" w14:textId="77777777" w:rsidR="00CC59E8" w:rsidRPr="007065F4" w:rsidRDefault="00CC59E8" w:rsidP="0036646A">
            <w:pPr>
              <w:keepNext/>
              <w:keepLines/>
              <w:spacing w:after="0"/>
              <w:rPr>
                <w:rFonts w:ascii="Arial" w:hAnsi="Arial"/>
                <w:sz w:val="18"/>
              </w:rPr>
            </w:pPr>
          </w:p>
        </w:tc>
      </w:tr>
      <w:tr w:rsidR="00CC59E8" w:rsidRPr="007065F4" w14:paraId="4F6B651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77FD265"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B73813"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EEDA0A"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2F80C3" w14:textId="77777777" w:rsidR="00CC59E8" w:rsidRPr="007065F4" w:rsidRDefault="00CC59E8" w:rsidP="0036646A">
            <w:pPr>
              <w:keepNext/>
              <w:keepLines/>
              <w:spacing w:after="0"/>
              <w:rPr>
                <w:rFonts w:ascii="Arial" w:hAnsi="Arial"/>
                <w:sz w:val="18"/>
              </w:rPr>
            </w:pPr>
          </w:p>
        </w:tc>
      </w:tr>
      <w:tr w:rsidR="00CC59E8" w:rsidRPr="007065F4" w14:paraId="510FA0F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6133D8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0B2BAFF9" w14:textId="77777777" w:rsidR="00CC59E8" w:rsidRPr="007065F4" w:rsidRDefault="00CC59E8" w:rsidP="0036646A">
            <w:pPr>
              <w:keepNext/>
              <w:keepLines/>
              <w:spacing w:after="0"/>
              <w:rPr>
                <w:rFonts w:ascii="Arial" w:hAnsi="Arial"/>
                <w:sz w:val="18"/>
              </w:rPr>
            </w:pPr>
            <w:r w:rsidRPr="007065F4">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260A8DB8"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DEB9066" w14:textId="77777777" w:rsidR="00CC59E8" w:rsidRPr="007065F4" w:rsidRDefault="00CC59E8" w:rsidP="0036646A">
            <w:pPr>
              <w:keepNext/>
              <w:keepLines/>
              <w:spacing w:after="0"/>
              <w:rPr>
                <w:rFonts w:ascii="Arial" w:hAnsi="Arial"/>
                <w:sz w:val="18"/>
              </w:rPr>
            </w:pPr>
          </w:p>
        </w:tc>
      </w:tr>
      <w:tr w:rsidR="00CC59E8" w:rsidRPr="007065F4" w14:paraId="789EC913"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F9F5D7A"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1F62C"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4DDE28E"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F494311" w14:textId="77777777" w:rsidR="00CC59E8" w:rsidRPr="007065F4" w:rsidRDefault="00CC59E8" w:rsidP="0036646A">
            <w:pPr>
              <w:keepNext/>
              <w:keepLines/>
              <w:spacing w:after="0"/>
              <w:rPr>
                <w:rFonts w:ascii="Arial" w:hAnsi="Arial"/>
                <w:sz w:val="18"/>
              </w:rPr>
            </w:pPr>
          </w:p>
        </w:tc>
      </w:tr>
      <w:tr w:rsidR="00CC59E8" w:rsidRPr="007065F4" w14:paraId="11BAAFBE"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E94DF4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7817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3F5D4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3E9F723" w14:textId="77777777" w:rsidR="00CC59E8" w:rsidRPr="007065F4" w:rsidRDefault="00CC59E8" w:rsidP="0036646A">
            <w:pPr>
              <w:keepNext/>
              <w:keepLines/>
              <w:spacing w:after="0"/>
              <w:rPr>
                <w:rFonts w:ascii="Arial" w:hAnsi="Arial" w:cs="Courier New"/>
                <w:sz w:val="18"/>
                <w:lang w:eastAsia="zh-CN"/>
              </w:rPr>
            </w:pPr>
          </w:p>
        </w:tc>
      </w:tr>
      <w:tr w:rsidR="00CC59E8" w:rsidRPr="007065F4" w14:paraId="24412A31"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1F4BE13" w14:textId="77777777" w:rsidR="00CC59E8" w:rsidRPr="007065F4" w:rsidRDefault="00CC59E8" w:rsidP="0036646A">
            <w:pPr>
              <w:keepNext/>
              <w:keepLines/>
              <w:spacing w:after="0"/>
              <w:rPr>
                <w:rFonts w:ascii="Arial" w:hAnsi="Arial"/>
                <w:sz w:val="18"/>
              </w:rPr>
            </w:pPr>
            <w:r w:rsidRPr="007065F4">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CC5A1"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A68C7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D67053F" w14:textId="77777777" w:rsidR="00CC59E8" w:rsidRPr="007065F4" w:rsidRDefault="00CC59E8"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12" w:name="_Toc21103334"/>
    </w:p>
    <w:p w14:paraId="2C701CBB" w14:textId="77777777" w:rsidR="00794D43" w:rsidRDefault="00794D43" w:rsidP="00794D43">
      <w:pPr>
        <w:pStyle w:val="H6"/>
        <w:ind w:left="0" w:firstLine="0"/>
        <w:rPr>
          <w:b/>
          <w:bCs/>
          <w:color w:val="0000FF"/>
        </w:rPr>
      </w:pPr>
      <w:bookmarkStart w:id="13" w:name="_Toc21353996"/>
      <w:bookmarkStart w:id="14" w:name="_Toc27749615"/>
      <w:bookmarkStart w:id="15" w:name="_Toc21353781"/>
      <w:bookmarkStart w:id="16" w:name="_Toc27749399"/>
      <w:bookmarkStart w:id="17" w:name="_Toc21353968"/>
      <w:bookmarkStart w:id="18" w:name="_Toc27749587"/>
      <w:bookmarkStart w:id="19" w:name="_Toc21353768"/>
      <w:bookmarkStart w:id="20" w:name="_Toc27749386"/>
      <w:bookmarkEnd w:id="12"/>
      <w:r w:rsidRPr="006A085F">
        <w:rPr>
          <w:b/>
          <w:bCs/>
          <w:color w:val="0000FF"/>
        </w:rPr>
        <w:t>&lt;</w:t>
      </w:r>
      <w:r>
        <w:rPr>
          <w:b/>
          <w:bCs/>
          <w:color w:val="0000FF"/>
        </w:rPr>
        <w:t>End</w:t>
      </w:r>
      <w:r w:rsidRPr="006A085F">
        <w:rPr>
          <w:b/>
          <w:bCs/>
          <w:color w:val="0000FF"/>
        </w:rPr>
        <w:t xml:space="preserve"> of modified section&gt;</w:t>
      </w:r>
    </w:p>
    <w:bookmarkEnd w:id="13"/>
    <w:bookmarkEnd w:id="14"/>
    <w:bookmarkEnd w:id="15"/>
    <w:bookmarkEnd w:id="16"/>
    <w:bookmarkEnd w:id="17"/>
    <w:bookmarkEnd w:id="18"/>
    <w:bookmarkEnd w:id="19"/>
    <w:bookmarkEnd w:id="2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52EBB"/>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65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13</Pages>
  <Words>4526</Words>
  <Characters>23993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70</cp:revision>
  <cp:lastPrinted>1899-12-31T23:00:00Z</cp:lastPrinted>
  <dcterms:created xsi:type="dcterms:W3CDTF">2021-01-21T14:51:00Z</dcterms:created>
  <dcterms:modified xsi:type="dcterms:W3CDTF">2021-05-20T21:16:00Z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